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32ADC531" w:rsidR="00643A8D" w:rsidRPr="009225C3" w:rsidRDefault="00DF3998" w:rsidP="00643A8D">
      <w:pPr>
        <w:pStyle w:val="CRCoverPage"/>
        <w:tabs>
          <w:tab w:val="right" w:pos="9639"/>
        </w:tabs>
        <w:spacing w:after="0"/>
        <w:rPr>
          <w:rFonts w:cs="Arial"/>
          <w:b/>
          <w:noProof/>
          <w:sz w:val="24"/>
        </w:rPr>
      </w:pPr>
      <w:r>
        <w:rPr>
          <w:rFonts w:cs="Arial"/>
          <w:b/>
          <w:noProof/>
          <w:sz w:val="24"/>
          <w:szCs w:val="24"/>
        </w:rPr>
        <w:t>3GPP SA WG2 Meeting #15</w:t>
      </w:r>
      <w:r w:rsidR="008C0CDB">
        <w:rPr>
          <w:rFonts w:cs="Arial"/>
          <w:b/>
          <w:noProof/>
          <w:sz w:val="24"/>
          <w:szCs w:val="24"/>
        </w:rPr>
        <w:t>8</w:t>
      </w:r>
      <w:r w:rsidR="00643A8D">
        <w:rPr>
          <w:b/>
          <w:i/>
          <w:noProof/>
          <w:sz w:val="28"/>
        </w:rPr>
        <w:tab/>
      </w:r>
      <w:r w:rsidR="00643A8D">
        <w:rPr>
          <w:rFonts w:cs="Arial"/>
          <w:b/>
          <w:noProof/>
          <w:sz w:val="24"/>
        </w:rPr>
        <w:t>S2-2</w:t>
      </w:r>
      <w:r w:rsidR="00574841">
        <w:rPr>
          <w:rFonts w:cs="Arial"/>
          <w:b/>
          <w:noProof/>
          <w:sz w:val="24"/>
        </w:rPr>
        <w:t>30</w:t>
      </w:r>
      <w:r w:rsidR="00530C1F">
        <w:rPr>
          <w:rFonts w:cs="Arial"/>
          <w:b/>
          <w:noProof/>
          <w:sz w:val="24"/>
        </w:rPr>
        <w:t>9</w:t>
      </w:r>
      <w:r w:rsidR="00784A8A">
        <w:rPr>
          <w:rFonts w:cs="Arial"/>
          <w:b/>
          <w:noProof/>
          <w:sz w:val="24"/>
        </w:rPr>
        <w:t>842</w:t>
      </w:r>
    </w:p>
    <w:p w14:paraId="7CB45193" w14:textId="20B4470A" w:rsidR="001E41F3" w:rsidRPr="009A1998" w:rsidRDefault="008C0CDB" w:rsidP="00643A8D">
      <w:pPr>
        <w:pStyle w:val="CRCoverPage"/>
        <w:tabs>
          <w:tab w:val="right" w:pos="9639"/>
        </w:tabs>
        <w:spacing w:after="0"/>
        <w:rPr>
          <w:b/>
          <w:i/>
          <w:noProof/>
          <w:sz w:val="28"/>
          <w:lang w:eastAsia="zh-CN"/>
        </w:rPr>
      </w:pPr>
      <w:r>
        <w:rPr>
          <w:rFonts w:cs="Arial"/>
          <w:b/>
          <w:bCs/>
          <w:sz w:val="24"/>
          <w:szCs w:val="24"/>
        </w:rPr>
        <w:t xml:space="preserve">21-25 </w:t>
      </w:r>
      <w:r>
        <w:rPr>
          <w:rFonts w:cs="Arial" w:hint="eastAsia"/>
          <w:b/>
          <w:bCs/>
          <w:sz w:val="24"/>
          <w:szCs w:val="24"/>
          <w:lang w:eastAsia="zh-CN"/>
        </w:rPr>
        <w:t>Aug</w:t>
      </w:r>
      <w:r>
        <w:rPr>
          <w:rFonts w:cs="Arial"/>
          <w:b/>
          <w:bCs/>
          <w:sz w:val="24"/>
          <w:szCs w:val="24"/>
        </w:rPr>
        <w:t xml:space="preserve"> 2023</w:t>
      </w:r>
      <w:r w:rsidRPr="00EB45CE">
        <w:rPr>
          <w:rFonts w:cs="Arial"/>
          <w:b/>
          <w:bCs/>
          <w:sz w:val="24"/>
          <w:szCs w:val="24"/>
        </w:rPr>
        <w:t xml:space="preserve">, </w:t>
      </w:r>
      <w:r>
        <w:rPr>
          <w:rFonts w:cs="Arial"/>
          <w:b/>
          <w:noProof/>
          <w:sz w:val="24"/>
        </w:rPr>
        <w:t>Goteborg, Sweden</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574841">
        <w:rPr>
          <w:b/>
          <w:noProof/>
          <w:color w:val="3333FF"/>
        </w:rPr>
        <w:t>3</w:t>
      </w:r>
      <w:r w:rsidR="00643A8D">
        <w:rPr>
          <w:b/>
          <w:noProof/>
          <w:color w:val="3333FF"/>
        </w:rPr>
        <w:t>0</w:t>
      </w:r>
      <w:r w:rsidR="00784A8A">
        <w:rPr>
          <w:b/>
          <w:noProof/>
          <w:color w:val="3333FF"/>
        </w:rPr>
        <w:t>9476</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19D30E" w:rsidR="001E41F3" w:rsidRDefault="00305409" w:rsidP="00957FBC">
            <w:pPr>
              <w:pStyle w:val="CRCoverPage"/>
              <w:spacing w:after="0"/>
              <w:jc w:val="right"/>
              <w:rPr>
                <w:i/>
                <w:noProof/>
              </w:rPr>
            </w:pPr>
            <w:r>
              <w:rPr>
                <w:i/>
                <w:noProof/>
                <w:sz w:val="14"/>
              </w:rPr>
              <w:t>CR-Form-v</w:t>
            </w:r>
            <w:r w:rsidR="008863B9">
              <w:rPr>
                <w:i/>
                <w:noProof/>
                <w:sz w:val="14"/>
              </w:rPr>
              <w:t>12.</w:t>
            </w:r>
            <w:r w:rsidR="00957FB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9EA42E" w:rsidR="001E41F3" w:rsidRPr="00410371" w:rsidRDefault="00C02FF7" w:rsidP="001E5A03">
            <w:pPr>
              <w:pStyle w:val="CRCoverPage"/>
              <w:spacing w:after="0"/>
              <w:jc w:val="center"/>
              <w:rPr>
                <w:b/>
                <w:noProof/>
                <w:sz w:val="28"/>
                <w:lang w:eastAsia="zh-CN"/>
              </w:rPr>
            </w:pPr>
            <w:r w:rsidRPr="00C02FF7">
              <w:rPr>
                <w:rFonts w:hint="eastAsia"/>
                <w:b/>
                <w:noProof/>
                <w:sz w:val="28"/>
              </w:rPr>
              <w:t>23.</w:t>
            </w:r>
            <w:r w:rsidR="001E5A03">
              <w:rPr>
                <w:b/>
                <w:noProof/>
                <w:sz w:val="28"/>
              </w:rPr>
              <w:t>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A41191" w:rsidR="001E41F3" w:rsidRPr="00410371" w:rsidRDefault="009E0D9A" w:rsidP="000025EF">
            <w:pPr>
              <w:pStyle w:val="CRCoverPage"/>
              <w:spacing w:after="0"/>
              <w:rPr>
                <w:noProof/>
              </w:rPr>
            </w:pPr>
            <w:r>
              <w:rPr>
                <w:b/>
                <w:noProof/>
                <w:sz w:val="28"/>
              </w:rPr>
              <w:t>0315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5AB085" w:rsidR="001E41F3" w:rsidRPr="00410371" w:rsidRDefault="00784A8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90BA32" w:rsidR="001E41F3" w:rsidRPr="00410371" w:rsidRDefault="00C02FF7" w:rsidP="008C0CDB">
            <w:pPr>
              <w:pStyle w:val="CRCoverPage"/>
              <w:spacing w:after="0"/>
              <w:jc w:val="center"/>
              <w:rPr>
                <w:noProof/>
                <w:sz w:val="28"/>
                <w:lang w:eastAsia="zh-CN"/>
              </w:rPr>
            </w:pPr>
            <w:r w:rsidRPr="00C02FF7">
              <w:rPr>
                <w:rFonts w:hint="eastAsia"/>
                <w:b/>
                <w:noProof/>
                <w:sz w:val="28"/>
                <w:szCs w:val="28"/>
              </w:rPr>
              <w:t>1</w:t>
            </w:r>
            <w:r w:rsidR="00574841">
              <w:rPr>
                <w:b/>
                <w:noProof/>
                <w:sz w:val="28"/>
                <w:szCs w:val="28"/>
              </w:rPr>
              <w:t>8</w:t>
            </w:r>
            <w:r w:rsidRPr="00C02FF7">
              <w:rPr>
                <w:rFonts w:hint="eastAsia"/>
                <w:b/>
                <w:noProof/>
                <w:sz w:val="28"/>
                <w:szCs w:val="28"/>
              </w:rPr>
              <w:t>.</w:t>
            </w:r>
            <w:r w:rsidR="008C0CDB">
              <w:rPr>
                <w:b/>
                <w:noProof/>
                <w:sz w:val="28"/>
                <w:szCs w:val="28"/>
              </w:rPr>
              <w:t>2</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74AB00" w:rsidR="00F25D98" w:rsidRDefault="00784A8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D1037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7F4F6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1CFF90" w:rsidR="001E41F3" w:rsidRDefault="00E97DCD" w:rsidP="0083575B">
            <w:pPr>
              <w:pStyle w:val="CRCoverPage"/>
              <w:spacing w:after="0"/>
              <w:ind w:left="100"/>
              <w:rPr>
                <w:noProof/>
              </w:rPr>
            </w:pPr>
            <w:r w:rsidRPr="00E97DCD">
              <w:t>Modification on Relay Discovery Additional Information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37C4BE" w:rsidR="001E41F3" w:rsidRDefault="00133C17" w:rsidP="00643A8D">
            <w:pPr>
              <w:pStyle w:val="CRCoverPage"/>
              <w:spacing w:after="0"/>
              <w:ind w:left="100"/>
              <w:rPr>
                <w:noProof/>
                <w:lang w:eastAsia="zh-CN"/>
              </w:rPr>
            </w:pPr>
            <w:r>
              <w:rPr>
                <w:rFonts w:hint="eastAsia"/>
                <w:lang w:eastAsia="zh-CN"/>
              </w:rPr>
              <w:t>ZTE</w:t>
            </w:r>
            <w:r w:rsidR="006B26AA">
              <w:rPr>
                <w:rFonts w:hint="eastAsia"/>
                <w:lang w:eastAsia="zh-CN"/>
              </w:rPr>
              <w:t>,</w:t>
            </w:r>
            <w:r w:rsidR="00643A8D">
              <w:rPr>
                <w:noProof/>
                <w:lang w:eastAsia="zh-CN"/>
              </w:rPr>
              <w:t xml:space="preserve"> </w:t>
            </w:r>
            <w:r w:rsidR="006B26AA">
              <w:rPr>
                <w:noProof/>
              </w:rPr>
              <w:t>MediaTek Inc.</w:t>
            </w:r>
            <w:r w:rsidR="000F08C0">
              <w:rPr>
                <w:noProof/>
              </w:rPr>
              <w:t>, vivo</w:t>
            </w:r>
            <w:r w:rsidR="00B228D8">
              <w:rPr>
                <w:rFonts w:hint="eastAsia"/>
                <w:noProof/>
                <w:lang w:eastAsia="zh-CN"/>
              </w:rPr>
              <w:t>,</w:t>
            </w:r>
            <w:r w:rsidR="00B228D8">
              <w:rPr>
                <w:noProof/>
                <w:lang w:eastAsia="zh-CN"/>
              </w:rPr>
              <w:t xml:space="preserv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BF5234" w:rsidR="001E41F3" w:rsidRDefault="001E5A03">
            <w:pPr>
              <w:pStyle w:val="CRCoverPage"/>
              <w:spacing w:after="0"/>
              <w:ind w:left="100"/>
              <w:rPr>
                <w:noProof/>
                <w:lang w:eastAsia="zh-CN"/>
              </w:rPr>
            </w:pPr>
            <w:r>
              <w:rPr>
                <w:rFonts w:hint="eastAsia"/>
                <w:lang w:eastAsia="zh-CN"/>
              </w:rPr>
              <w:t>5G_ProSe</w:t>
            </w:r>
            <w:r>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4C33F4" w:rsidR="001E41F3" w:rsidRDefault="00E376FB" w:rsidP="00344686">
            <w:pPr>
              <w:pStyle w:val="CRCoverPage"/>
              <w:spacing w:after="0"/>
              <w:ind w:left="100"/>
              <w:rPr>
                <w:noProof/>
                <w:lang w:eastAsia="zh-CN"/>
              </w:rPr>
            </w:pPr>
            <w:r>
              <w:rPr>
                <w:rFonts w:hint="eastAsia"/>
                <w:lang w:eastAsia="zh-CN"/>
              </w:rPr>
              <w:t>202</w:t>
            </w:r>
            <w:r w:rsidR="00953DE3">
              <w:rPr>
                <w:lang w:eastAsia="zh-CN"/>
              </w:rPr>
              <w:t>3</w:t>
            </w:r>
            <w:r>
              <w:rPr>
                <w:rFonts w:hint="eastAsia"/>
                <w:lang w:eastAsia="zh-CN"/>
              </w:rPr>
              <w:t>-</w:t>
            </w:r>
            <w:r w:rsidR="00953DE3">
              <w:rPr>
                <w:lang w:eastAsia="zh-CN"/>
              </w:rPr>
              <w:t>0</w:t>
            </w:r>
            <w:r w:rsidR="00AE1B07">
              <w:rPr>
                <w:lang w:eastAsia="zh-CN"/>
              </w:rPr>
              <w:t>8</w:t>
            </w:r>
            <w:r>
              <w:rPr>
                <w:rFonts w:hint="eastAsia"/>
                <w:lang w:eastAsia="zh-CN"/>
              </w:rPr>
              <w:t>-</w:t>
            </w:r>
            <w:r w:rsidR="00E72B72">
              <w:rPr>
                <w:lang w:eastAsia="zh-CN"/>
              </w:rPr>
              <w:t>1</w:t>
            </w:r>
            <w:r w:rsidR="00344686">
              <w:rPr>
                <w:lang w:eastAsia="zh-CN"/>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A6999A" w:rsidR="001E41F3" w:rsidRDefault="001E5A03"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A3D742" w:rsidR="001E41F3" w:rsidRDefault="00E376FB" w:rsidP="00CB12FF">
            <w:pPr>
              <w:pStyle w:val="CRCoverPage"/>
              <w:spacing w:after="0"/>
              <w:ind w:left="100"/>
              <w:rPr>
                <w:noProof/>
                <w:lang w:eastAsia="zh-CN"/>
              </w:rPr>
            </w:pPr>
            <w:r>
              <w:rPr>
                <w:rFonts w:hint="eastAsia"/>
                <w:lang w:eastAsia="zh-CN"/>
              </w:rPr>
              <w:t>Rel-1</w:t>
            </w:r>
            <w:r w:rsidR="00CB12FF">
              <w:rPr>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36E1ED0" w:rsidR="00957FBC" w:rsidRPr="007C2097" w:rsidRDefault="00957FBC" w:rsidP="00957FBC">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143F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CDB22" w14:textId="3BC81136" w:rsidR="009E6EA9" w:rsidRDefault="00E97DCD" w:rsidP="00B934A2">
            <w:pPr>
              <w:pStyle w:val="CRCoverPage"/>
              <w:spacing w:afterLines="50"/>
              <w:ind w:left="102"/>
              <w:rPr>
                <w:noProof/>
                <w:lang w:eastAsia="zh-CN"/>
              </w:rPr>
            </w:pPr>
            <w:r w:rsidRPr="00E97DCD">
              <w:rPr>
                <w:noProof/>
                <w:lang w:eastAsia="zh-CN"/>
              </w:rPr>
              <w:t>In S2-2308292/C1-234304 LS on additional parameters announcement procedure, the following description is given:</w:t>
            </w:r>
          </w:p>
          <w:p w14:paraId="4DD3FD17" w14:textId="77777777" w:rsidR="00E97DCD" w:rsidRPr="00E97DCD" w:rsidRDefault="00E97DCD" w:rsidP="00E97DCD">
            <w:pPr>
              <w:rPr>
                <w:i/>
                <w:sz w:val="18"/>
                <w:szCs w:val="18"/>
              </w:rPr>
            </w:pPr>
            <w:r w:rsidRPr="00E97DCD">
              <w:rPr>
                <w:i/>
                <w:sz w:val="18"/>
                <w:szCs w:val="18"/>
              </w:rPr>
              <w:t>CT1 finds there is a requirement in clause</w:t>
            </w:r>
            <w:r w:rsidRPr="00E97DCD">
              <w:rPr>
                <w:rFonts w:eastAsia="宋体"/>
                <w:i/>
                <w:sz w:val="18"/>
                <w:szCs w:val="18"/>
                <w:lang w:eastAsia="zh-CN"/>
              </w:rPr>
              <w:t> </w:t>
            </w:r>
            <w:r w:rsidRPr="00E97DCD">
              <w:rPr>
                <w:i/>
                <w:sz w:val="18"/>
                <w:szCs w:val="18"/>
              </w:rPr>
              <w:t>6.5.1.3 of 3GPP</w:t>
            </w:r>
            <w:r w:rsidRPr="00E97DCD">
              <w:rPr>
                <w:rFonts w:eastAsia="宋体"/>
                <w:i/>
                <w:sz w:val="18"/>
                <w:szCs w:val="18"/>
                <w:lang w:eastAsia="zh-CN"/>
              </w:rPr>
              <w:t> </w:t>
            </w:r>
            <w:r w:rsidRPr="00E97DCD">
              <w:rPr>
                <w:i/>
                <w:sz w:val="18"/>
                <w:szCs w:val="18"/>
              </w:rPr>
              <w:t>TS</w:t>
            </w:r>
            <w:r w:rsidRPr="00E97DCD">
              <w:rPr>
                <w:rFonts w:eastAsia="宋体"/>
                <w:i/>
                <w:sz w:val="18"/>
                <w:szCs w:val="18"/>
                <w:lang w:eastAsia="zh-CN"/>
              </w:rPr>
              <w:t> </w:t>
            </w:r>
            <w:r w:rsidRPr="00E97DCD">
              <w:rPr>
                <w:i/>
                <w:sz w:val="18"/>
                <w:szCs w:val="18"/>
              </w:rPr>
              <w:t>23.304 that states:</w:t>
            </w:r>
          </w:p>
          <w:p w14:paraId="58A12A41" w14:textId="77777777" w:rsidR="00E97DCD" w:rsidRPr="00E97DCD" w:rsidRDefault="00E97DCD" w:rsidP="00E97DCD">
            <w:pPr>
              <w:ind w:leftChars="200" w:left="400"/>
              <w:rPr>
                <w:i/>
                <w:iCs/>
                <w:sz w:val="18"/>
                <w:szCs w:val="18"/>
              </w:rPr>
            </w:pPr>
            <w:r w:rsidRPr="00E97DCD">
              <w:rPr>
                <w:i/>
                <w:iCs/>
                <w:sz w:val="18"/>
                <w:szCs w:val="18"/>
              </w:rPr>
              <w:t xml:space="preserve">Additional parameters announcement procedure outlined in figure 6.5.1.3-1 is used by a 5G ProSe Remote UE to request a 5G ProSe UE-to-Network Relay to announce additional parameters </w:t>
            </w:r>
            <w:r w:rsidRPr="007903D4">
              <w:rPr>
                <w:i/>
                <w:iCs/>
                <w:sz w:val="18"/>
                <w:szCs w:val="18"/>
              </w:rPr>
              <w:t>(for model A)</w:t>
            </w:r>
            <w:r w:rsidRPr="00E97DCD">
              <w:rPr>
                <w:i/>
                <w:iCs/>
                <w:sz w:val="18"/>
                <w:szCs w:val="18"/>
              </w:rPr>
              <w:t xml:space="preserve"> as defined in clause 5.8.3.</w:t>
            </w:r>
          </w:p>
          <w:p w14:paraId="39DEE3B8" w14:textId="77777777" w:rsidR="00E97DCD" w:rsidRPr="00E97DCD" w:rsidRDefault="00E97DCD" w:rsidP="00E97DCD">
            <w:pPr>
              <w:rPr>
                <w:i/>
                <w:sz w:val="18"/>
                <w:szCs w:val="18"/>
                <w:lang w:eastAsia="zh-CN"/>
              </w:rPr>
            </w:pPr>
            <w:r w:rsidRPr="00E97DCD">
              <w:rPr>
                <w:i/>
                <w:sz w:val="18"/>
                <w:szCs w:val="18"/>
              </w:rPr>
              <w:t xml:space="preserve">CT1 has discussed the use case of the additional parameter announcement procedure for the direct link which is established via the model B </w:t>
            </w:r>
            <w:r w:rsidRPr="00E97DCD">
              <w:rPr>
                <w:rFonts w:eastAsia="宋体"/>
                <w:i/>
                <w:sz w:val="18"/>
                <w:szCs w:val="18"/>
                <w:lang w:eastAsia="zh-CN"/>
              </w:rPr>
              <w:t>discovery</w:t>
            </w:r>
            <w:r w:rsidRPr="00E97DCD">
              <w:rPr>
                <w:i/>
                <w:sz w:val="18"/>
                <w:szCs w:val="18"/>
              </w:rPr>
              <w:t>, and achieves the following consensus</w:t>
            </w:r>
            <w:r w:rsidRPr="00E97DCD">
              <w:rPr>
                <w:rFonts w:eastAsia="宋体"/>
                <w:i/>
                <w:sz w:val="18"/>
                <w:szCs w:val="18"/>
                <w:lang w:eastAsia="zh-CN"/>
              </w:rPr>
              <w:t xml:space="preserve"> (see attachment)</w:t>
            </w:r>
            <w:r w:rsidRPr="00E97DCD">
              <w:rPr>
                <w:i/>
                <w:sz w:val="18"/>
                <w:szCs w:val="18"/>
              </w:rPr>
              <w:t>:</w:t>
            </w:r>
          </w:p>
          <w:p w14:paraId="36D2D719" w14:textId="7FDD06A4" w:rsidR="00E97DCD" w:rsidRPr="00E97DCD" w:rsidRDefault="00E97DCD" w:rsidP="00E97DCD">
            <w:pPr>
              <w:rPr>
                <w:rFonts w:eastAsia="宋体"/>
                <w:i/>
                <w:sz w:val="18"/>
                <w:szCs w:val="18"/>
                <w:lang w:eastAsia="zh-CN"/>
              </w:rPr>
            </w:pPr>
            <w:r w:rsidRPr="00E97DCD">
              <w:rPr>
                <w:rFonts w:eastAsia="宋体"/>
                <w:i/>
                <w:sz w:val="18"/>
                <w:szCs w:val="18"/>
                <w:lang w:eastAsia="zh-CN"/>
              </w:rPr>
              <w:t>The remote UE is allowed to initiate a 5G ProSe additional parameters announcement procedure to obtain the TAI or NCGI for a 5G ProSe direct link which is established via the model B discovery, as well as the model A discovery.</w:t>
            </w:r>
          </w:p>
          <w:p w14:paraId="5018225A" w14:textId="77777777" w:rsidR="00B228D8" w:rsidRDefault="00B228D8" w:rsidP="00B228D8">
            <w:pPr>
              <w:pStyle w:val="CRCoverPage"/>
              <w:spacing w:afterLines="50"/>
              <w:ind w:left="102"/>
              <w:rPr>
                <w:noProof/>
                <w:lang w:eastAsia="zh-CN"/>
              </w:rPr>
            </w:pPr>
            <w:r>
              <w:rPr>
                <w:noProof/>
                <w:lang w:eastAsia="zh-CN"/>
              </w:rPr>
              <w:t>The intention in TS 23.304 is to say that the A</w:t>
            </w:r>
            <w:r w:rsidRPr="00206FE1">
              <w:rPr>
                <w:noProof/>
                <w:lang w:eastAsia="zh-CN"/>
              </w:rPr>
              <w:t xml:space="preserve">dditional </w:t>
            </w:r>
            <w:r>
              <w:rPr>
                <w:noProof/>
                <w:lang w:eastAsia="zh-CN"/>
              </w:rPr>
              <w:t>P</w:t>
            </w:r>
            <w:r w:rsidRPr="00206FE1">
              <w:rPr>
                <w:noProof/>
                <w:lang w:eastAsia="zh-CN"/>
              </w:rPr>
              <w:t xml:space="preserve">arameters </w:t>
            </w:r>
            <w:r>
              <w:rPr>
                <w:noProof/>
                <w:lang w:eastAsia="zh-CN"/>
              </w:rPr>
              <w:t>A</w:t>
            </w:r>
            <w:r w:rsidRPr="00206FE1">
              <w:rPr>
                <w:noProof/>
                <w:lang w:eastAsia="zh-CN"/>
              </w:rPr>
              <w:t>nnouncement procedure</w:t>
            </w:r>
            <w:r>
              <w:rPr>
                <w:noProof/>
                <w:lang w:eastAsia="zh-CN"/>
              </w:rPr>
              <w:t xml:space="preserve"> is Model A type of message (but not request/response which is considered as Mode B type of message). The procedure is performed after the PC5 link establishment, which means that discovery procedure is already completed, regardless of Model A discovery or Model B discovery. </w:t>
            </w:r>
          </w:p>
          <w:p w14:paraId="708AA7DE" w14:textId="48EAA6B8" w:rsidR="00B934A2" w:rsidRPr="00B934A2" w:rsidRDefault="00B228D8" w:rsidP="00B228D8">
            <w:pPr>
              <w:pStyle w:val="CRCoverPage"/>
              <w:spacing w:afterLines="50"/>
              <w:ind w:left="102"/>
              <w:rPr>
                <w:noProof/>
                <w:lang w:val="en-US" w:eastAsia="zh-CN"/>
              </w:rPr>
            </w:pPr>
            <w:r>
              <w:rPr>
                <w:noProof/>
                <w:lang w:eastAsia="zh-CN"/>
              </w:rPr>
              <w:t>The misunderstanding in CT1 above is probably caused by the use of “for” in “for Model A”. To avoid the misunderstanding, i</w:t>
            </w:r>
            <w:r>
              <w:rPr>
                <w:noProof/>
                <w:lang w:val="en-US" w:eastAsia="zh-CN"/>
              </w:rPr>
              <w:t xml:space="preserve">t is proposed to replace </w:t>
            </w:r>
            <w:r>
              <w:rPr>
                <w:noProof/>
                <w:lang w:eastAsia="zh-CN"/>
              </w:rPr>
              <w:t>”for Model A” to “using Model A”</w:t>
            </w:r>
            <w:r>
              <w:t>.</w:t>
            </w:r>
          </w:p>
        </w:tc>
      </w:tr>
      <w:tr w:rsidR="001E41F3" w14:paraId="4CA74D09" w14:textId="77777777" w:rsidTr="00547111">
        <w:tc>
          <w:tcPr>
            <w:tcW w:w="2694" w:type="dxa"/>
            <w:gridSpan w:val="2"/>
            <w:tcBorders>
              <w:left w:val="single" w:sz="4" w:space="0" w:color="auto"/>
            </w:tcBorders>
          </w:tcPr>
          <w:p w14:paraId="2D0866D6" w14:textId="2E07DA7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574504" w:rsidR="001E5A03" w:rsidRDefault="00530C1F" w:rsidP="00784A8A">
            <w:pPr>
              <w:pStyle w:val="CRCoverPage"/>
              <w:spacing w:after="0"/>
              <w:ind w:left="100"/>
              <w:rPr>
                <w:noProof/>
                <w:lang w:eastAsia="zh-CN"/>
              </w:rPr>
            </w:pPr>
            <w:r>
              <w:t>Change</w:t>
            </w:r>
            <w:r w:rsidR="00E97DCD">
              <w:t xml:space="preserve"> </w:t>
            </w:r>
            <w:r w:rsidRPr="00530C1F">
              <w:t>'</w:t>
            </w:r>
            <w:r w:rsidR="00E97DCD">
              <w:t xml:space="preserve">for </w:t>
            </w:r>
            <w:r w:rsidR="00784A8A">
              <w:t>M</w:t>
            </w:r>
            <w:r w:rsidR="00C34B06">
              <w:t>odel A</w:t>
            </w:r>
            <w:r w:rsidRPr="00530C1F">
              <w:t>'</w:t>
            </w:r>
            <w:r w:rsidR="00C34B06">
              <w:t xml:space="preserve"> </w:t>
            </w:r>
            <w:r>
              <w:t xml:space="preserve">to </w:t>
            </w:r>
            <w:r w:rsidRPr="00530C1F">
              <w:t>'</w:t>
            </w:r>
            <w:r>
              <w:t xml:space="preserve">using </w:t>
            </w:r>
            <w:r w:rsidR="00784A8A">
              <w:t>M</w:t>
            </w:r>
            <w:bookmarkStart w:id="1" w:name="_GoBack"/>
            <w:bookmarkEnd w:id="1"/>
            <w:r>
              <w:t>odel A</w:t>
            </w:r>
            <w:r w:rsidRPr="00530C1F">
              <w:t>'</w:t>
            </w:r>
            <w:r>
              <w:t xml:space="preserve"> </w:t>
            </w:r>
            <w:r w:rsidR="00C34B06">
              <w:t xml:space="preserve">in the </w:t>
            </w:r>
            <w:r w:rsidR="00C34B06" w:rsidRPr="00E97DCD">
              <w:rPr>
                <w:noProof/>
                <w:lang w:eastAsia="zh-CN"/>
              </w:rPr>
              <w:t>additional parameters announcemen</w:t>
            </w:r>
            <w:r w:rsidR="00A0081E">
              <w:rPr>
                <w:noProof/>
                <w:lang w:eastAsia="zh-CN"/>
              </w:rPr>
              <w:t>t</w:t>
            </w:r>
            <w:r w:rsidR="00C34B06">
              <w:rPr>
                <w:noProof/>
                <w:lang w:eastAsia="zh-CN"/>
              </w:rPr>
              <w:t xml:space="preserve">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DABD9A" w:rsidR="001E41F3" w:rsidRDefault="00B228D8" w:rsidP="00530C1F">
            <w:pPr>
              <w:pStyle w:val="CRCoverPage"/>
              <w:spacing w:after="0"/>
              <w:ind w:left="100"/>
              <w:rPr>
                <w:noProof/>
                <w:lang w:eastAsia="zh-CN"/>
              </w:rPr>
            </w:pPr>
            <w:r>
              <w:rPr>
                <w:noProof/>
                <w:lang w:eastAsia="zh-CN"/>
              </w:rPr>
              <w:t>Misunderstanding of</w:t>
            </w:r>
            <w:r>
              <w:t xml:space="preserve"> the A</w:t>
            </w:r>
            <w:r w:rsidRPr="00E97DCD">
              <w:rPr>
                <w:noProof/>
                <w:lang w:eastAsia="zh-CN"/>
              </w:rPr>
              <w:t xml:space="preserve">dditional </w:t>
            </w:r>
            <w:r>
              <w:rPr>
                <w:noProof/>
                <w:lang w:eastAsia="zh-CN"/>
              </w:rPr>
              <w:t>P</w:t>
            </w:r>
            <w:r w:rsidRPr="00E97DCD">
              <w:rPr>
                <w:noProof/>
                <w:lang w:eastAsia="zh-CN"/>
              </w:rPr>
              <w:t xml:space="preserve">arameters </w:t>
            </w:r>
            <w:r>
              <w:rPr>
                <w:noProof/>
                <w:lang w:eastAsia="zh-CN"/>
              </w:rPr>
              <w:t>A</w:t>
            </w:r>
            <w:r w:rsidRPr="00E97DCD">
              <w:rPr>
                <w:noProof/>
                <w:lang w:eastAsia="zh-CN"/>
              </w:rPr>
              <w:t>nnouncemen</w:t>
            </w:r>
            <w:r>
              <w:rPr>
                <w:noProof/>
                <w:lang w:eastAsia="zh-CN"/>
              </w:rPr>
              <w:t>t procedure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89CA1A" w:rsidR="001E41F3" w:rsidRDefault="00344686" w:rsidP="00EA5F20">
            <w:pPr>
              <w:pStyle w:val="CRCoverPage"/>
              <w:spacing w:after="0"/>
              <w:ind w:left="100"/>
              <w:rPr>
                <w:noProof/>
                <w:lang w:eastAsia="zh-CN"/>
              </w:rPr>
            </w:pPr>
            <w:r>
              <w:rPr>
                <w:noProof/>
                <w:lang w:eastAsia="zh-CN"/>
              </w:rPr>
              <w:t>5.8.3.1, 5.8.3.2, 6.5.1.3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bookmarkStart w:id="3" w:name="_Toc122420986"/>
      <w:r w:rsidRPr="002800F7">
        <w:rPr>
          <w:rFonts w:ascii="Arial" w:hAnsi="Arial"/>
          <w:i/>
          <w:color w:val="0070C0"/>
          <w:sz w:val="24"/>
          <w:lang w:val="en-US"/>
        </w:rPr>
        <w:lastRenderedPageBreak/>
        <w:t>FIRST CHANGE</w:t>
      </w:r>
    </w:p>
    <w:p w14:paraId="690F8E4B" w14:textId="77777777" w:rsidR="00405931" w:rsidRPr="00CB5EC9" w:rsidRDefault="00405931" w:rsidP="00405931">
      <w:pPr>
        <w:pStyle w:val="4"/>
      </w:pPr>
      <w:bookmarkStart w:id="4" w:name="_Toc69883536"/>
      <w:bookmarkStart w:id="5" w:name="_Toc73625551"/>
      <w:bookmarkStart w:id="6" w:name="_Toc138254797"/>
      <w:bookmarkEnd w:id="2"/>
      <w:bookmarkEnd w:id="3"/>
      <w:r w:rsidRPr="00CB5EC9">
        <w:t>5.8.3.1</w:t>
      </w:r>
      <w:r w:rsidRPr="00CB5EC9">
        <w:tab/>
        <w:t xml:space="preserve">Common identifiers for 5G </w:t>
      </w:r>
      <w:r w:rsidRPr="00CB5EC9">
        <w:rPr>
          <w:rFonts w:eastAsia="宋体"/>
          <w:lang w:eastAsia="zh-CN"/>
        </w:rPr>
        <w:t>ProSe</w:t>
      </w:r>
      <w:r w:rsidRPr="00CB5EC9">
        <w:t xml:space="preserve"> UE-to-Network Relay</w:t>
      </w:r>
      <w:bookmarkEnd w:id="4"/>
      <w:bookmarkEnd w:id="5"/>
      <w:bookmarkEnd w:id="6"/>
    </w:p>
    <w:p w14:paraId="14D2CEA8" w14:textId="77777777" w:rsidR="00405931" w:rsidRPr="00CB5EC9" w:rsidRDefault="00405931" w:rsidP="00405931">
      <w:pPr>
        <w:rPr>
          <w:rFonts w:eastAsia="宋体"/>
          <w:lang w:eastAsia="zh-CN"/>
        </w:rPr>
      </w:pPr>
      <w:r w:rsidRPr="00CB5EC9">
        <w:rPr>
          <w:lang w:eastAsia="zh-CN"/>
        </w:rPr>
        <w:t xml:space="preserve">The following parameters are used </w:t>
      </w:r>
      <w:r w:rsidRPr="00CB5EC9">
        <w:rPr>
          <w:rFonts w:eastAsia="等线"/>
          <w:lang w:eastAsia="zh-CN"/>
        </w:rPr>
        <w:t>for</w:t>
      </w:r>
      <w:r w:rsidRPr="00CB5EC9">
        <w:rPr>
          <w:lang w:eastAsia="zh-CN"/>
        </w:rPr>
        <w:t xml:space="preserve"> the 5G ProSe UE-to-Network Relay Discovery Announcement message (Model A)</w:t>
      </w:r>
      <w:r w:rsidRPr="00CB5EC9">
        <w:rPr>
          <w:rFonts w:eastAsia="等线"/>
          <w:lang w:eastAsia="zh-CN"/>
        </w:rPr>
        <w:t xml:space="preserve">, where </w:t>
      </w:r>
      <w:r w:rsidRPr="00CB5EC9">
        <w:rPr>
          <w:lang w:eastAsia="zh-CN"/>
        </w:rPr>
        <w:t xml:space="preserve">Source Layer-2 ID and </w:t>
      </w:r>
      <w:r w:rsidRPr="00CB5EC9">
        <w:rPr>
          <w:rFonts w:eastAsia="等线"/>
        </w:rPr>
        <w:t>Destination</w:t>
      </w:r>
      <w:r w:rsidRPr="00CB5EC9">
        <w:rPr>
          <w:lang w:eastAsia="zh-CN"/>
        </w:rPr>
        <w:t xml:space="preserve"> Layer-2 ID are used for sending and receiving the message, and </w:t>
      </w:r>
      <w:r w:rsidRPr="00CB5EC9">
        <w:rPr>
          <w:rFonts w:eastAsia="等线"/>
        </w:rPr>
        <w:t>Announcer Info</w:t>
      </w:r>
      <w:r w:rsidRPr="00CB5EC9">
        <w:rPr>
          <w:lang w:eastAsia="zh-CN"/>
        </w:rPr>
        <w:t xml:space="preserve"> and </w:t>
      </w:r>
      <w:r w:rsidRPr="00CB5EC9">
        <w:rPr>
          <w:rFonts w:eastAsia="等线"/>
        </w:rPr>
        <w:t>Relay Service Code</w:t>
      </w:r>
      <w:r w:rsidRPr="00CB5EC9">
        <w:rPr>
          <w:lang w:eastAsia="zh-CN"/>
        </w:rPr>
        <w:t xml:space="preserve"> are contained in the message:</w:t>
      </w:r>
    </w:p>
    <w:p w14:paraId="764EBCB9" w14:textId="77777777" w:rsidR="00405931" w:rsidRPr="00CB5EC9" w:rsidRDefault="00405931" w:rsidP="00405931">
      <w:pPr>
        <w:pStyle w:val="B1"/>
      </w:pPr>
      <w:r w:rsidRPr="00CB5EC9">
        <w:t>-</w:t>
      </w:r>
      <w:r w:rsidRPr="00CB5EC9">
        <w:tab/>
      </w:r>
      <w:r w:rsidRPr="00CB5EC9">
        <w:rPr>
          <w:lang w:eastAsia="zh-CN"/>
        </w:rPr>
        <w:t>Source Layer-2 ID</w:t>
      </w:r>
      <w:r w:rsidRPr="00CB5EC9">
        <w:t xml:space="preserve">: the 5G </w:t>
      </w:r>
      <w:r w:rsidRPr="00CB5EC9">
        <w:rPr>
          <w:rFonts w:eastAsia="宋体"/>
          <w:lang w:eastAsia="zh-CN"/>
        </w:rPr>
        <w:t>ProSe</w:t>
      </w:r>
      <w:r w:rsidRPr="00CB5EC9">
        <w:t xml:space="preserve"> UE-to-Network Relay self-selects a Source Layer-2 ID for </w:t>
      </w:r>
      <w:r w:rsidRPr="00CB5EC9">
        <w:rPr>
          <w:lang w:eastAsia="zh-CN"/>
        </w:rPr>
        <w:t>5G ProSe UE-to-Network Relay</w:t>
      </w:r>
      <w:r w:rsidRPr="00CB5EC9">
        <w:t xml:space="preserve"> Discovery.</w:t>
      </w:r>
    </w:p>
    <w:p w14:paraId="45AB002A" w14:textId="77777777" w:rsidR="00405931" w:rsidRPr="00CB5EC9" w:rsidRDefault="00405931" w:rsidP="00405931">
      <w:pPr>
        <w:pStyle w:val="B1"/>
      </w:pPr>
      <w:r w:rsidRPr="00CB5EC9">
        <w:t>-</w:t>
      </w:r>
      <w:r w:rsidRPr="00CB5EC9">
        <w:tab/>
        <w:t>Destination</w:t>
      </w:r>
      <w:r w:rsidRPr="00CB5EC9">
        <w:rPr>
          <w:lang w:eastAsia="zh-CN"/>
        </w:rPr>
        <w:t xml:space="preserve"> Layer-2 ID</w:t>
      </w:r>
      <w:r w:rsidRPr="00CB5EC9">
        <w:t xml:space="preserve">: the Destination Layer-2 ID for </w:t>
      </w:r>
      <w:r w:rsidRPr="00CB5EC9">
        <w:rPr>
          <w:lang w:eastAsia="zh-CN"/>
        </w:rPr>
        <w:t>5G ProSe UE-to-Network Relay</w:t>
      </w:r>
      <w:r w:rsidRPr="00CB5EC9">
        <w:t xml:space="preserve"> Discovery is selected based on the configuration as described in clause 5.1.4.1.</w:t>
      </w:r>
    </w:p>
    <w:p w14:paraId="4C3227F2" w14:textId="77777777" w:rsidR="00405931" w:rsidRPr="00CB5EC9" w:rsidRDefault="00405931" w:rsidP="00405931">
      <w:pPr>
        <w:pStyle w:val="B1"/>
      </w:pPr>
      <w:r w:rsidRPr="00CB5EC9">
        <w:t>-</w:t>
      </w:r>
      <w:r w:rsidRPr="00CB5EC9">
        <w:tab/>
        <w:t>Announcer Info: provides information</w:t>
      </w:r>
      <w:r>
        <w:t xml:space="preserve"> (i.e. User Info ID)</w:t>
      </w:r>
      <w:r w:rsidRPr="00CB5EC9">
        <w:t xml:space="preserve"> about the announcing user.</w:t>
      </w:r>
    </w:p>
    <w:p w14:paraId="3B333CD7" w14:textId="77777777" w:rsidR="00405931" w:rsidRPr="00CB5EC9" w:rsidRDefault="00405931" w:rsidP="00405931">
      <w:pPr>
        <w:pStyle w:val="B1"/>
      </w:pPr>
      <w:r w:rsidRPr="00CB5EC9">
        <w:t>-</w:t>
      </w:r>
      <w:r w:rsidRPr="00CB5EC9">
        <w:tab/>
        <w:t xml:space="preserve">Relay Service Code: parameter identifying a connectivity service the 5G ProSe UE-to-Network Relay provides to a </w:t>
      </w:r>
      <w:r w:rsidRPr="00CB5EC9">
        <w:rPr>
          <w:lang w:eastAsia="zh-CN"/>
        </w:rPr>
        <w:t>5G ProSe</w:t>
      </w:r>
      <w:r w:rsidRPr="00CB5EC9">
        <w:t xml:space="preserve"> Remote UE. The Relay Service Codes are configured in a 5G ProSe UE-to-Network Relay for advertisement. Additionally, the Relay Service Code may also identifies authorized users the 5G ProSe UE-to-Network Relay would offer service to, and may be used to select the related security policies or information e.g. necessary for authentication and authorization between the </w:t>
      </w:r>
      <w:r w:rsidRPr="00CB5EC9">
        <w:rPr>
          <w:lang w:eastAsia="zh-CN"/>
        </w:rPr>
        <w:t xml:space="preserve">5G ProSe </w:t>
      </w:r>
      <w:r w:rsidRPr="00CB5EC9">
        <w:t>Remote UE and the 5G ProSe UE-to-Network Relay (e.g. a Relay Service Code for relays for police members only would be different than a Relay Service Code for relays for Fire Fighters only, even though potentially they provided connectivity to same DN e.g. to support Internet Access).</w:t>
      </w:r>
    </w:p>
    <w:p w14:paraId="37B1DA59" w14:textId="77777777" w:rsidR="00405931" w:rsidRPr="00CB5EC9" w:rsidRDefault="00405931" w:rsidP="00405931">
      <w:r w:rsidRPr="00CB5EC9">
        <w:t xml:space="preserve">The following parameters are used </w:t>
      </w:r>
      <w:r w:rsidRPr="00CB5EC9">
        <w:rPr>
          <w:rFonts w:eastAsia="等线"/>
        </w:rPr>
        <w:t>for</w:t>
      </w:r>
      <w:r w:rsidRPr="00CB5EC9">
        <w:t xml:space="preserve"> the </w:t>
      </w:r>
      <w:r w:rsidRPr="00CB5EC9">
        <w:rPr>
          <w:lang w:eastAsia="zh-CN"/>
        </w:rPr>
        <w:t xml:space="preserve">5G ProSe </w:t>
      </w:r>
      <w:r w:rsidRPr="00CB5EC9">
        <w:t>UE-to-Network Relay Discovery Solicitation message (Model B)</w:t>
      </w:r>
      <w:r w:rsidRPr="00CB5EC9">
        <w:rPr>
          <w:rFonts w:eastAsia="等线"/>
        </w:rPr>
        <w:t xml:space="preserve">, </w:t>
      </w:r>
      <w:r w:rsidRPr="00CB5EC9">
        <w:rPr>
          <w:rFonts w:eastAsia="等线"/>
          <w:lang w:eastAsia="zh-CN"/>
        </w:rPr>
        <w:t xml:space="preserve">where </w:t>
      </w:r>
      <w:r w:rsidRPr="00CB5EC9">
        <w:rPr>
          <w:lang w:eastAsia="zh-CN"/>
        </w:rPr>
        <w:t xml:space="preserve">Source Layer-2 ID and </w:t>
      </w:r>
      <w:r w:rsidRPr="00CB5EC9">
        <w:rPr>
          <w:rFonts w:eastAsia="等线"/>
        </w:rPr>
        <w:t>Destination</w:t>
      </w:r>
      <w:r w:rsidRPr="00CB5EC9">
        <w:rPr>
          <w:lang w:eastAsia="zh-CN"/>
        </w:rPr>
        <w:t xml:space="preserve"> Layer-2 ID are used for sending and receiving the message, and </w:t>
      </w:r>
      <w:r w:rsidRPr="00CB5EC9">
        <w:rPr>
          <w:rFonts w:eastAsia="等线"/>
        </w:rPr>
        <w:t>Discoverer Info</w:t>
      </w:r>
      <w:r w:rsidRPr="00CB5EC9">
        <w:rPr>
          <w:lang w:eastAsia="zh-CN"/>
        </w:rPr>
        <w:t xml:space="preserve"> and </w:t>
      </w:r>
      <w:r w:rsidRPr="00CB5EC9">
        <w:rPr>
          <w:rFonts w:eastAsia="等线"/>
        </w:rPr>
        <w:t>Relay Service Code</w:t>
      </w:r>
      <w:r w:rsidRPr="00CB5EC9">
        <w:rPr>
          <w:lang w:eastAsia="zh-CN"/>
        </w:rPr>
        <w:t xml:space="preserve"> are contained in the message</w:t>
      </w:r>
      <w:r w:rsidRPr="00CB5EC9">
        <w:t>:</w:t>
      </w:r>
    </w:p>
    <w:p w14:paraId="3D1264CB" w14:textId="77777777" w:rsidR="00405931" w:rsidRPr="00CB5EC9" w:rsidRDefault="00405931" w:rsidP="00405931">
      <w:pPr>
        <w:pStyle w:val="B1"/>
      </w:pPr>
      <w:r w:rsidRPr="00CB5EC9">
        <w:t>-</w:t>
      </w:r>
      <w:r w:rsidRPr="00CB5EC9">
        <w:tab/>
      </w:r>
      <w:r w:rsidRPr="00CB5EC9">
        <w:rPr>
          <w:lang w:eastAsia="zh-CN"/>
        </w:rPr>
        <w:t>Source Layer-2 ID</w:t>
      </w:r>
      <w:r w:rsidRPr="00CB5EC9">
        <w:t xml:space="preserve">: the </w:t>
      </w:r>
      <w:r w:rsidRPr="00CB5EC9">
        <w:rPr>
          <w:lang w:eastAsia="zh-CN"/>
        </w:rPr>
        <w:t xml:space="preserve">5G ProSe </w:t>
      </w:r>
      <w:r w:rsidRPr="00CB5EC9">
        <w:t>Remote-UE self-selects a Source Layer-2 ID for</w:t>
      </w:r>
      <w:r w:rsidRPr="00CB5EC9">
        <w:rPr>
          <w:lang w:eastAsia="zh-CN"/>
        </w:rPr>
        <w:t xml:space="preserve"> 5G ProSe UE-to-Network Relay</w:t>
      </w:r>
      <w:r w:rsidRPr="00CB5EC9">
        <w:t xml:space="preserve"> Discovery.</w:t>
      </w:r>
    </w:p>
    <w:p w14:paraId="05B19F22" w14:textId="77777777" w:rsidR="00405931" w:rsidRPr="00CB5EC9" w:rsidRDefault="00405931" w:rsidP="00405931">
      <w:pPr>
        <w:pStyle w:val="B1"/>
      </w:pPr>
      <w:r w:rsidRPr="00CB5EC9">
        <w:t>-</w:t>
      </w:r>
      <w:r w:rsidRPr="00CB5EC9">
        <w:tab/>
        <w:t>Destination</w:t>
      </w:r>
      <w:r w:rsidRPr="00CB5EC9">
        <w:rPr>
          <w:lang w:eastAsia="zh-CN"/>
        </w:rPr>
        <w:t xml:space="preserve"> Layer-2 ID</w:t>
      </w:r>
      <w:r w:rsidRPr="00CB5EC9">
        <w:t xml:space="preserve">: the Destination Layer-2 ID for </w:t>
      </w:r>
      <w:r w:rsidRPr="00CB5EC9">
        <w:rPr>
          <w:lang w:eastAsia="zh-CN"/>
        </w:rPr>
        <w:t>5G ProSe UE-to-Network Relay</w:t>
      </w:r>
      <w:r w:rsidRPr="00CB5EC9">
        <w:t xml:space="preserve"> Discovery is selected based on the configuration as described in clause 5.1.4.1.</w:t>
      </w:r>
    </w:p>
    <w:p w14:paraId="0A329799" w14:textId="77777777" w:rsidR="00405931" w:rsidRPr="00CB5EC9" w:rsidRDefault="00405931" w:rsidP="00405931">
      <w:pPr>
        <w:pStyle w:val="B1"/>
      </w:pPr>
      <w:r w:rsidRPr="00CB5EC9">
        <w:t>-</w:t>
      </w:r>
      <w:r w:rsidRPr="00CB5EC9">
        <w:tab/>
        <w:t>Discoverer Info: provides information</w:t>
      </w:r>
      <w:r>
        <w:t xml:space="preserve"> (i.e. User Info ID)</w:t>
      </w:r>
      <w:r w:rsidRPr="00CB5EC9">
        <w:t xml:space="preserve"> about the discoverer user.</w:t>
      </w:r>
    </w:p>
    <w:p w14:paraId="51EE7D8E" w14:textId="77777777" w:rsidR="00405931" w:rsidRDefault="00405931" w:rsidP="00405931">
      <w:pPr>
        <w:pStyle w:val="B1"/>
      </w:pPr>
      <w:r>
        <w:t>-</w:t>
      </w:r>
      <w:r>
        <w:tab/>
        <w:t>Target Info: provides information (i.e. User Info ID) about the targeted discoveree user.</w:t>
      </w:r>
    </w:p>
    <w:p w14:paraId="45539A89" w14:textId="77777777" w:rsidR="00405931" w:rsidRPr="00CB5EC9" w:rsidRDefault="00405931" w:rsidP="00405931">
      <w:pPr>
        <w:pStyle w:val="B1"/>
      </w:pPr>
      <w:r w:rsidRPr="00CB5EC9">
        <w:t>-</w:t>
      </w:r>
      <w:r w:rsidRPr="00CB5EC9">
        <w:tab/>
        <w:t xml:space="preserve">Relay Service Code: information about connectivity that the discoverer UE is interested in. The Relay Service Codes are configured in the </w:t>
      </w:r>
      <w:r w:rsidRPr="00CB5EC9">
        <w:rPr>
          <w:lang w:eastAsia="zh-CN"/>
        </w:rPr>
        <w:t xml:space="preserve">5G ProSe </w:t>
      </w:r>
      <w:r w:rsidRPr="00CB5EC9">
        <w:t>Remote UEs interested in related connectivity services.</w:t>
      </w:r>
    </w:p>
    <w:p w14:paraId="335C4D77" w14:textId="77777777" w:rsidR="00405931" w:rsidRPr="00CB5EC9" w:rsidRDefault="00405931" w:rsidP="00405931">
      <w:r w:rsidRPr="00CB5EC9">
        <w:t xml:space="preserve">The following parameters are used in the </w:t>
      </w:r>
      <w:r w:rsidRPr="00CB5EC9">
        <w:rPr>
          <w:lang w:eastAsia="zh-CN"/>
        </w:rPr>
        <w:t xml:space="preserve">5G ProSe </w:t>
      </w:r>
      <w:r w:rsidRPr="00CB5EC9">
        <w:t>UE-to-Network Relay Discovery Response message (Model B)</w:t>
      </w:r>
      <w:r w:rsidRPr="00CB5EC9">
        <w:rPr>
          <w:rFonts w:eastAsia="等线"/>
        </w:rPr>
        <w:t xml:space="preserve">, </w:t>
      </w:r>
      <w:r w:rsidRPr="00CB5EC9">
        <w:rPr>
          <w:rFonts w:eastAsia="等线"/>
          <w:lang w:eastAsia="zh-CN"/>
        </w:rPr>
        <w:t xml:space="preserve">where </w:t>
      </w:r>
      <w:r w:rsidRPr="00CB5EC9">
        <w:rPr>
          <w:lang w:eastAsia="zh-CN"/>
        </w:rPr>
        <w:t xml:space="preserve">Source Layer-2 ID and </w:t>
      </w:r>
      <w:r w:rsidRPr="00CB5EC9">
        <w:rPr>
          <w:rFonts w:eastAsia="等线"/>
        </w:rPr>
        <w:t>Destination</w:t>
      </w:r>
      <w:r w:rsidRPr="00CB5EC9">
        <w:rPr>
          <w:lang w:eastAsia="zh-CN"/>
        </w:rPr>
        <w:t xml:space="preserve"> Layer-2 ID are used for sending and receiving the message, and </w:t>
      </w:r>
      <w:r w:rsidRPr="00CB5EC9">
        <w:rPr>
          <w:rFonts w:eastAsia="等线"/>
        </w:rPr>
        <w:t>Discoveree Info</w:t>
      </w:r>
      <w:r w:rsidRPr="00CB5EC9">
        <w:rPr>
          <w:lang w:eastAsia="zh-CN"/>
        </w:rPr>
        <w:t xml:space="preserve"> and </w:t>
      </w:r>
      <w:r w:rsidRPr="00CB5EC9">
        <w:rPr>
          <w:rFonts w:eastAsia="等线"/>
        </w:rPr>
        <w:t>Relay Service Code</w:t>
      </w:r>
      <w:r w:rsidRPr="00CB5EC9">
        <w:rPr>
          <w:lang w:eastAsia="zh-CN"/>
        </w:rPr>
        <w:t xml:space="preserve"> are contained in the message</w:t>
      </w:r>
      <w:r w:rsidRPr="00CB5EC9">
        <w:t>:</w:t>
      </w:r>
    </w:p>
    <w:p w14:paraId="7714A3F2" w14:textId="77777777" w:rsidR="00405931" w:rsidRPr="00CB5EC9" w:rsidRDefault="00405931" w:rsidP="00405931">
      <w:pPr>
        <w:pStyle w:val="B1"/>
      </w:pPr>
      <w:r w:rsidRPr="00CB5EC9">
        <w:t>-</w:t>
      </w:r>
      <w:r w:rsidRPr="00CB5EC9">
        <w:tab/>
      </w:r>
      <w:r w:rsidRPr="00CB5EC9">
        <w:rPr>
          <w:lang w:eastAsia="zh-CN"/>
        </w:rPr>
        <w:t>Source Layer-2 ID</w:t>
      </w:r>
      <w:r w:rsidRPr="00CB5EC9">
        <w:t xml:space="preserve">: the 5G </w:t>
      </w:r>
      <w:r w:rsidRPr="00CB5EC9">
        <w:rPr>
          <w:rFonts w:eastAsia="宋体"/>
          <w:lang w:eastAsia="zh-CN"/>
        </w:rPr>
        <w:t>ProSe</w:t>
      </w:r>
      <w:r w:rsidRPr="00CB5EC9">
        <w:t xml:space="preserve"> UE-to-Network Relay self-selects a Source Layer-2 ID for</w:t>
      </w:r>
      <w:r w:rsidRPr="00CB5EC9">
        <w:rPr>
          <w:lang w:eastAsia="zh-CN"/>
        </w:rPr>
        <w:t xml:space="preserve"> 5G ProSe UE-to-Network Relay</w:t>
      </w:r>
      <w:r w:rsidRPr="00CB5EC9">
        <w:t xml:space="preserve"> Discovery.</w:t>
      </w:r>
    </w:p>
    <w:p w14:paraId="6DE27352" w14:textId="77777777" w:rsidR="00405931" w:rsidRPr="00CB5EC9" w:rsidRDefault="00405931" w:rsidP="00405931">
      <w:pPr>
        <w:pStyle w:val="B1"/>
      </w:pPr>
      <w:r w:rsidRPr="00CB5EC9">
        <w:t>-</w:t>
      </w:r>
      <w:r w:rsidRPr="00CB5EC9">
        <w:tab/>
        <w:t>Destination</w:t>
      </w:r>
      <w:r w:rsidRPr="00CB5EC9">
        <w:rPr>
          <w:lang w:eastAsia="zh-CN"/>
        </w:rPr>
        <w:t xml:space="preserve"> Layer-2 ID</w:t>
      </w:r>
      <w:r w:rsidRPr="00CB5EC9">
        <w:t xml:space="preserve">: set to the Source Layer-2 ID of the received </w:t>
      </w:r>
      <w:r w:rsidRPr="00CB5EC9">
        <w:rPr>
          <w:lang w:eastAsia="zh-CN"/>
        </w:rPr>
        <w:t xml:space="preserve">5G ProSe </w:t>
      </w:r>
      <w:r w:rsidRPr="00CB5EC9">
        <w:t>UE-to-Network Relay Discovery Solicitation message.</w:t>
      </w:r>
    </w:p>
    <w:p w14:paraId="236F0D19" w14:textId="77777777" w:rsidR="00405931" w:rsidRPr="00CB5EC9" w:rsidRDefault="00405931" w:rsidP="00405931">
      <w:pPr>
        <w:pStyle w:val="B1"/>
      </w:pPr>
      <w:r w:rsidRPr="00CB5EC9">
        <w:t>-</w:t>
      </w:r>
      <w:r w:rsidRPr="00CB5EC9">
        <w:tab/>
        <w:t xml:space="preserve">Relay Service Code: identifies the connectivity service the 5G ProSe UE-to-Network Relay provides to </w:t>
      </w:r>
      <w:r w:rsidRPr="00CB5EC9">
        <w:rPr>
          <w:lang w:eastAsia="zh-CN"/>
        </w:rPr>
        <w:t xml:space="preserve">5G ProSe </w:t>
      </w:r>
      <w:r w:rsidRPr="00CB5EC9">
        <w:t>Remote UEs that matches the Relay Service Code from the corresponding Discovery Solicitation message.</w:t>
      </w:r>
    </w:p>
    <w:p w14:paraId="765638BE" w14:textId="77777777" w:rsidR="00405931" w:rsidRPr="00CB5EC9" w:rsidRDefault="00405931" w:rsidP="00405931">
      <w:pPr>
        <w:pStyle w:val="B1"/>
      </w:pPr>
      <w:r w:rsidRPr="00CB5EC9">
        <w:t>-</w:t>
      </w:r>
      <w:r w:rsidRPr="00CB5EC9">
        <w:tab/>
        <w:t>Discoveree Info: provides information</w:t>
      </w:r>
      <w:r>
        <w:t xml:space="preserve"> (i.e. User Info ID)</w:t>
      </w:r>
      <w:r w:rsidRPr="00CB5EC9">
        <w:t xml:space="preserve"> about the discoveree.</w:t>
      </w:r>
    </w:p>
    <w:p w14:paraId="64CBC7DC" w14:textId="31567393" w:rsidR="00405931" w:rsidRPr="00CB5EC9" w:rsidRDefault="00405931" w:rsidP="00405931">
      <w:r w:rsidRPr="00CB5EC9">
        <w:t>The following parameters may be used in the Relay Discovery Additional Information message (</w:t>
      </w:r>
      <w:del w:id="7" w:author="ZTEr01" w:date="2023-08-23T14:17:00Z">
        <w:r w:rsidRPr="00CB5EC9" w:rsidDel="00F42548">
          <w:delText>for</w:delText>
        </w:r>
      </w:del>
      <w:ins w:id="8" w:author="ZTEr01" w:date="2023-08-23T14:17:00Z">
        <w:r w:rsidR="00F42548">
          <w:t>using</w:t>
        </w:r>
      </w:ins>
      <w:r w:rsidRPr="00CB5EC9">
        <w:t xml:space="preserve"> Model A) based on the procedure defined in clause 6.5.1.3 for 5G ProSe UE-to-Network Relay where Source Layer-2 ID and Destination Layer-2 ID are used for sending and receiving the message, and the other parameters are contained in the message:</w:t>
      </w:r>
    </w:p>
    <w:p w14:paraId="78BF200E" w14:textId="77777777" w:rsidR="00405931" w:rsidRPr="00CB5EC9" w:rsidRDefault="00405931" w:rsidP="00405931">
      <w:pPr>
        <w:pStyle w:val="B1"/>
      </w:pPr>
      <w:r w:rsidRPr="00CB5EC9">
        <w:t>-</w:t>
      </w:r>
      <w:r w:rsidRPr="00CB5EC9">
        <w:tab/>
        <w:t>Source Layer-2 ID: the 5G ProSe UE-to-Network Relay self-selects a Source Layer-2 ID to send the Relay Discovery Additional Information message.</w:t>
      </w:r>
    </w:p>
    <w:p w14:paraId="573DB0D2" w14:textId="77777777" w:rsidR="00405931" w:rsidRPr="00CB5EC9" w:rsidRDefault="00405931" w:rsidP="00405931">
      <w:pPr>
        <w:pStyle w:val="B1"/>
      </w:pPr>
      <w:r w:rsidRPr="00CB5EC9">
        <w:lastRenderedPageBreak/>
        <w:t>-</w:t>
      </w:r>
      <w:r w:rsidRPr="00CB5EC9">
        <w:tab/>
        <w:t>Destination Layer-2 ID: the Destination Layer-2 ID to send the Relay Discovery Additional Information message is selected based on the configuration as described in clause 5.1.4.1.</w:t>
      </w:r>
    </w:p>
    <w:p w14:paraId="74B54C51" w14:textId="77777777" w:rsidR="00405931" w:rsidRPr="00CB5EC9" w:rsidRDefault="00405931" w:rsidP="00405931">
      <w:pPr>
        <w:pStyle w:val="B1"/>
      </w:pPr>
      <w:r w:rsidRPr="00CB5EC9">
        <w:t>-</w:t>
      </w:r>
      <w:r w:rsidRPr="00CB5EC9">
        <w:tab/>
        <w:t>Relay Service Code: the Relay Service Code associated with the message. The Relay Service Code is used to identify the security parameters needed by the receiving UE to process the discovery message.</w:t>
      </w:r>
    </w:p>
    <w:p w14:paraId="6A3DAC12" w14:textId="77777777" w:rsidR="00405931" w:rsidRPr="00CB5EC9" w:rsidRDefault="00405931" w:rsidP="00405931">
      <w:pPr>
        <w:pStyle w:val="B1"/>
      </w:pPr>
      <w:r w:rsidRPr="00CB5EC9">
        <w:t>-</w:t>
      </w:r>
      <w:r w:rsidRPr="00CB5EC9">
        <w:tab/>
        <w:t>Announcer Info: provides information about the announcing user.</w:t>
      </w:r>
    </w:p>
    <w:p w14:paraId="5AFF1710" w14:textId="77777777" w:rsidR="00405931" w:rsidRPr="00CB5EC9" w:rsidRDefault="00405931" w:rsidP="00405931">
      <w:pPr>
        <w:pStyle w:val="B1"/>
      </w:pPr>
      <w:r w:rsidRPr="00CB5EC9">
        <w:t>-</w:t>
      </w:r>
      <w:r w:rsidRPr="00CB5EC9">
        <w:tab/>
        <w:t>Additional parameters: the additional parameters for 5G ProSe Layer-3 UE-to-Network Relay (when applicable) are defined in clause 5.8.3.2.</w:t>
      </w:r>
    </w:p>
    <w:p w14:paraId="0724A991" w14:textId="77777777" w:rsidR="00405931" w:rsidRDefault="00405931" w:rsidP="00405931">
      <w:pPr>
        <w:pStyle w:val="NO"/>
      </w:pPr>
      <w:r>
        <w:t>NOTE:</w:t>
      </w:r>
      <w:r>
        <w:tab/>
        <w:t>The UE implementation needs to ensure that when the UE self-selects Source Layer-2 IDs, the self-selected Source Layer-2 IDs are different between 5G ProSe Direct Discovery (including 5G ProSe UE-to-Network Relay Discovery) in clause 6.3.2 and 5G ProSe Direct Communication (including 5G ProSe UE-to-Network Relay Communication) in clause 6.4, and are different from any other provisioned Destination Layer-2 IDs as described in clause 5.1 and any other self-selected Source Layer-2 IDs used in a simultaneous 5G ProSe Direct Discovery (including 5G ProSe UE-to-Network Relay Discovery) with a different discovery model.</w:t>
      </w:r>
    </w:p>
    <w:p w14:paraId="52F06F60" w14:textId="77777777" w:rsidR="00133A8E" w:rsidRPr="00405931" w:rsidRDefault="00133A8E" w:rsidP="001460F1">
      <w:pPr>
        <w:rPr>
          <w:noProof/>
        </w:rPr>
      </w:pPr>
    </w:p>
    <w:p w14:paraId="51942DA1" w14:textId="36D23C32" w:rsidR="00405931" w:rsidRPr="002800F7" w:rsidRDefault="00405931" w:rsidP="0040593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SECOND</w:t>
      </w:r>
      <w:r w:rsidRPr="002800F7">
        <w:rPr>
          <w:rFonts w:ascii="Arial" w:hAnsi="Arial"/>
          <w:i/>
          <w:color w:val="0070C0"/>
          <w:sz w:val="24"/>
          <w:lang w:val="en-US"/>
        </w:rPr>
        <w:t xml:space="preserve"> CHANGE</w:t>
      </w:r>
    </w:p>
    <w:p w14:paraId="03E6A597" w14:textId="77777777" w:rsidR="00405931" w:rsidRPr="00CB5EC9" w:rsidRDefault="00405931" w:rsidP="00405931">
      <w:pPr>
        <w:pStyle w:val="4"/>
        <w:rPr>
          <w:noProof/>
        </w:rPr>
      </w:pPr>
      <w:bookmarkStart w:id="9" w:name="_Toc138254798"/>
      <w:r w:rsidRPr="00CB5EC9">
        <w:t>5.8.3.2</w:t>
      </w:r>
      <w:r w:rsidRPr="00CB5EC9">
        <w:tab/>
      </w:r>
      <w:r w:rsidRPr="00CB5EC9">
        <w:rPr>
          <w:lang w:eastAsia="zh-CN"/>
        </w:rPr>
        <w:t xml:space="preserve">Identifiers for </w:t>
      </w:r>
      <w:r w:rsidRPr="00CB5EC9">
        <w:t xml:space="preserve">5G </w:t>
      </w:r>
      <w:r w:rsidRPr="00CB5EC9">
        <w:rPr>
          <w:rFonts w:eastAsia="宋体"/>
          <w:lang w:eastAsia="zh-CN"/>
        </w:rPr>
        <w:t>ProSe</w:t>
      </w:r>
      <w:r w:rsidRPr="00CB5EC9">
        <w:rPr>
          <w:lang w:eastAsia="zh-CN"/>
        </w:rPr>
        <w:t xml:space="preserve"> Layer-3 UE-to-Network Relay</w:t>
      </w:r>
      <w:bookmarkEnd w:id="9"/>
    </w:p>
    <w:p w14:paraId="426B31A0" w14:textId="77777777" w:rsidR="00405931" w:rsidRPr="00CB5EC9" w:rsidRDefault="00405931" w:rsidP="00405931">
      <w:r w:rsidRPr="00CB5EC9">
        <w:t xml:space="preserve">For 5G </w:t>
      </w:r>
      <w:r w:rsidRPr="00CB5EC9">
        <w:rPr>
          <w:rFonts w:eastAsia="宋体"/>
          <w:lang w:eastAsia="zh-CN"/>
        </w:rPr>
        <w:t>ProSe</w:t>
      </w:r>
      <w:r w:rsidRPr="00CB5EC9">
        <w:t xml:space="preserve"> Layer-3 UE-to-Network relay, a Relay Service Code in the Announcement Message is associated with a set of PDU session parameters (e.g. PDU Session type, DNN, SSC Mode, S-NSSAI, Access Type Preference). The Relay Service Code may also represent if the relay UE can provide secure N3IWF connection.</w:t>
      </w:r>
    </w:p>
    <w:p w14:paraId="255BA191" w14:textId="77777777" w:rsidR="00405931" w:rsidRPr="00CB5EC9" w:rsidRDefault="00405931" w:rsidP="00405931">
      <w:r w:rsidRPr="00CB5EC9">
        <w:t xml:space="preserve">For </w:t>
      </w:r>
      <w:r w:rsidRPr="00CB5EC9">
        <w:rPr>
          <w:lang w:eastAsia="zh-CN"/>
        </w:rPr>
        <w:t>5G ProSe Layer-3 R</w:t>
      </w:r>
      <w:r w:rsidRPr="00CB5EC9">
        <w:t xml:space="preserve">emote UE discovering 5G </w:t>
      </w:r>
      <w:r w:rsidRPr="00CB5EC9">
        <w:rPr>
          <w:rFonts w:eastAsia="宋体"/>
          <w:lang w:eastAsia="zh-CN"/>
        </w:rPr>
        <w:t>ProSe</w:t>
      </w:r>
      <w:r w:rsidRPr="00CB5EC9">
        <w:t xml:space="preserve"> Layer-3 UE-to-Network relay, the Relay Service Code in the Solicitation Message represents the PDU session parameters that a PDU session of the relay should be able to support. The Relay Service Code may also represent if the remote UE requires secure N3IWF connection.</w:t>
      </w:r>
    </w:p>
    <w:p w14:paraId="4751F45E" w14:textId="3912C642" w:rsidR="00405931" w:rsidRPr="00CB5EC9" w:rsidRDefault="00405931" w:rsidP="00405931">
      <w:r w:rsidRPr="00CB5EC9">
        <w:t>The following additional parameters may be used in the Relay Discovery Additional Information message (</w:t>
      </w:r>
      <w:del w:id="10" w:author="ZTEr01" w:date="2023-08-23T14:17:00Z">
        <w:r w:rsidRPr="00CB5EC9" w:rsidDel="00F42548">
          <w:delText>for</w:delText>
        </w:r>
      </w:del>
      <w:ins w:id="11" w:author="ZTEr01" w:date="2023-08-23T14:18:00Z">
        <w:r w:rsidR="00F42548">
          <w:t>using</w:t>
        </w:r>
      </w:ins>
      <w:r w:rsidRPr="00CB5EC9">
        <w:t xml:space="preserve"> Model A) for 5G ProSe Layer-3 UE-to-Network Relay:</w:t>
      </w:r>
    </w:p>
    <w:p w14:paraId="2E1898EF" w14:textId="77777777" w:rsidR="00405931" w:rsidRPr="00CB5EC9" w:rsidRDefault="00405931" w:rsidP="00405931">
      <w:pPr>
        <w:pStyle w:val="B1"/>
      </w:pPr>
      <w:r w:rsidRPr="00CB5EC9">
        <w:t>-</w:t>
      </w:r>
      <w:r w:rsidRPr="00CB5EC9">
        <w:tab/>
        <w:t>NCGI: indicates the NCGI of the serving cell of the 5G ProSe Layer-3 UE-to-Network Relay. This parameter may be requested by application running on 5G ProSe Layer-3 Remote UE.</w:t>
      </w:r>
    </w:p>
    <w:p w14:paraId="00AFDA0D" w14:textId="77777777" w:rsidR="00405931" w:rsidRPr="00CB5EC9" w:rsidRDefault="00405931" w:rsidP="00405931">
      <w:pPr>
        <w:pStyle w:val="B1"/>
      </w:pPr>
      <w:r w:rsidRPr="00CB5EC9">
        <w:t>-</w:t>
      </w:r>
      <w:r w:rsidRPr="00CB5EC9">
        <w:tab/>
        <w:t>TAI: indicates the Tracking Area Identity of the serving cell of the 5G ProSe Layer-3 UE-to-Network Relay. This parameter may be used by 5G ProSe Layer-3 Remote UE to select a N3IWF.</w:t>
      </w:r>
    </w:p>
    <w:p w14:paraId="4E8BB86F" w14:textId="77777777" w:rsidR="00405931" w:rsidRDefault="00405931" w:rsidP="001460F1">
      <w:pPr>
        <w:rPr>
          <w:noProof/>
        </w:rPr>
      </w:pPr>
    </w:p>
    <w:p w14:paraId="3CA76995" w14:textId="4285C771" w:rsidR="00405931" w:rsidRPr="002800F7" w:rsidRDefault="00405931" w:rsidP="0040593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THIRD</w:t>
      </w:r>
      <w:r w:rsidRPr="002800F7">
        <w:rPr>
          <w:rFonts w:ascii="Arial" w:hAnsi="Arial"/>
          <w:i/>
          <w:color w:val="0070C0"/>
          <w:sz w:val="24"/>
          <w:lang w:val="en-US"/>
        </w:rPr>
        <w:t xml:space="preserve"> CHANGE</w:t>
      </w:r>
    </w:p>
    <w:p w14:paraId="56466D08" w14:textId="77777777" w:rsidR="00405931" w:rsidRPr="00CB5EC9" w:rsidRDefault="00405931" w:rsidP="00405931">
      <w:pPr>
        <w:pStyle w:val="4"/>
      </w:pPr>
      <w:bookmarkStart w:id="12" w:name="_Toc517048051"/>
      <w:bookmarkStart w:id="13" w:name="_Toc45003327"/>
      <w:bookmarkStart w:id="14" w:name="_Toc138254900"/>
      <w:r w:rsidRPr="00CB5EC9">
        <w:t>6.5.1.3</w:t>
      </w:r>
      <w:r w:rsidRPr="00CB5EC9">
        <w:tab/>
        <w:t>Additional parameters announcement procedure</w:t>
      </w:r>
      <w:bookmarkEnd w:id="12"/>
      <w:bookmarkEnd w:id="13"/>
      <w:bookmarkEnd w:id="14"/>
    </w:p>
    <w:p w14:paraId="66D1BE05" w14:textId="40A678EA" w:rsidR="00405931" w:rsidRPr="00CB5EC9" w:rsidRDefault="00405931" w:rsidP="00405931">
      <w:r w:rsidRPr="00CB5EC9">
        <w:t>Additional parameters announcement procedure outlined in figure 6.5.1.3-1 is used by a 5G ProSe Remote UE to request a 5G ProSe UE-to-Network Relay to announce additional parameters (</w:t>
      </w:r>
      <w:del w:id="15" w:author="ZTEr01" w:date="2023-08-23T14:18:00Z">
        <w:r w:rsidRPr="00CB5EC9" w:rsidDel="00F42548">
          <w:delText>for</w:delText>
        </w:r>
      </w:del>
      <w:ins w:id="16" w:author="ZTEr01" w:date="2023-08-23T14:18:00Z">
        <w:r w:rsidR="00F42548">
          <w:t>using</w:t>
        </w:r>
      </w:ins>
      <w:r w:rsidRPr="00CB5EC9">
        <w:t xml:space="preserve"> </w:t>
      </w:r>
      <w:del w:id="17" w:author="ZTEr01" w:date="2023-08-23T14:18:00Z">
        <w:r w:rsidRPr="00CB5EC9" w:rsidDel="00F42548">
          <w:delText>m</w:delText>
        </w:r>
      </w:del>
      <w:ins w:id="18" w:author="ZTEr01" w:date="2023-08-23T14:18:00Z">
        <w:r w:rsidR="00F42548">
          <w:t>M</w:t>
        </w:r>
      </w:ins>
      <w:r w:rsidRPr="00CB5EC9">
        <w:t>odel A) as defined in clause 5.8.3.</w:t>
      </w:r>
    </w:p>
    <w:bookmarkStart w:id="19" w:name="_MON_1697372828"/>
    <w:bookmarkEnd w:id="19"/>
    <w:p w14:paraId="1773B829" w14:textId="77777777" w:rsidR="00405931" w:rsidRPr="00CB5EC9" w:rsidRDefault="00405931" w:rsidP="00405931">
      <w:pPr>
        <w:pStyle w:val="TH"/>
      </w:pPr>
      <w:r w:rsidRPr="00CB5EC9">
        <w:object w:dxaOrig="9498" w:dyaOrig="5242" w14:anchorId="7A02BE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3pt;height:262.5pt" o:ole="">
            <v:imagedata r:id="rId13" o:title=""/>
          </v:shape>
          <o:OLEObject Type="Embed" ProgID="Word.Picture.8" ShapeID="_x0000_i1025" DrawAspect="Content" ObjectID="_1754419843" r:id="rId14"/>
        </w:object>
      </w:r>
    </w:p>
    <w:p w14:paraId="4D6CB76A" w14:textId="77777777" w:rsidR="00405931" w:rsidRPr="00CB5EC9" w:rsidRDefault="00405931" w:rsidP="00405931">
      <w:pPr>
        <w:pStyle w:val="TF"/>
      </w:pPr>
      <w:r w:rsidRPr="00CB5EC9">
        <w:t>Figure 6.5.1.3-1: Additional parameters announcement procedure</w:t>
      </w:r>
    </w:p>
    <w:p w14:paraId="5EC53206" w14:textId="77777777" w:rsidR="00405931" w:rsidRPr="00CB5EC9" w:rsidRDefault="00405931" w:rsidP="00405931">
      <w:pPr>
        <w:pStyle w:val="B1"/>
      </w:pPr>
      <w:r w:rsidRPr="00CB5EC9">
        <w:t>1</w:t>
      </w:r>
      <w:r>
        <w:t>.</w:t>
      </w:r>
      <w:r w:rsidRPr="00CB5EC9">
        <w:tab/>
        <w:t>5G ProSe Remote UE has discovered a 5G ProSe UE-to-Network Relay and requires additional parameters.</w:t>
      </w:r>
    </w:p>
    <w:p w14:paraId="4E1D0C2F" w14:textId="77777777" w:rsidR="00405931" w:rsidRPr="00CB5EC9" w:rsidRDefault="00405931" w:rsidP="00405931">
      <w:pPr>
        <w:pStyle w:val="B1"/>
      </w:pPr>
      <w:r w:rsidRPr="00CB5EC9">
        <w:t>2</w:t>
      </w:r>
      <w:r>
        <w:t>.</w:t>
      </w:r>
      <w:r w:rsidRPr="00CB5EC9">
        <w:tab/>
        <w:t>The 5G ProSe Remote UE sends to the 5G ProSe UE-to-Network Relay an Additional Parameters Announcement Request to obtain additional parameters.</w:t>
      </w:r>
    </w:p>
    <w:p w14:paraId="4B695884" w14:textId="77777777" w:rsidR="00405931" w:rsidRPr="00CB5EC9" w:rsidRDefault="00405931" w:rsidP="00405931">
      <w:pPr>
        <w:pStyle w:val="B1"/>
      </w:pPr>
      <w:r w:rsidRPr="00CB5EC9">
        <w:t>3</w:t>
      </w:r>
      <w:r>
        <w:t>.</w:t>
      </w:r>
      <w:r w:rsidRPr="00CB5EC9">
        <w:tab/>
        <w:t xml:space="preserve">The 5G ProSe UE-to-Network Relay acknowledges receipt of the request in step 2 with an Additional Parameters Announcement Response (Additional_Parameters_Announcement_Request_Refresh Timer). The Additional_Parameters_Announcement_Request_Refresh Timer (configurable in the 5G ProSe UE-to-Network Relay), is provided to the 5G ProSe Remote UE so that when this timer expires the 5G ProSe Remote UE repeats the Additional Parameters Announcement Request procedure if it still needs to obtain the </w:t>
      </w:r>
      <w:r w:rsidRPr="00CB5EC9">
        <w:rPr>
          <w:lang w:eastAsia="zh-CN"/>
        </w:rPr>
        <w:t>additional parameters</w:t>
      </w:r>
      <w:r w:rsidRPr="00CB5EC9">
        <w:t>. If the 5G ProSe Remote UE does not initiate new Additional Parameters Announcement Request procedure when this Additional_Parameters_Announcement_Request_Refresh Timer expires and no other UE request additional parameters announcement before the Additional_Parameters_Announcement_Request_Refresh timer expires in the 5G ProSe UE-to-Network Relay, then the relay shall stop announcing the addtional parameters.</w:t>
      </w:r>
    </w:p>
    <w:p w14:paraId="237599F2" w14:textId="77777777" w:rsidR="00405931" w:rsidRPr="00CB5EC9" w:rsidRDefault="00405931" w:rsidP="00405931">
      <w:pPr>
        <w:pStyle w:val="B1"/>
      </w:pPr>
      <w:r w:rsidRPr="00CB5EC9">
        <w:t>4</w:t>
      </w:r>
      <w:r>
        <w:t>.</w:t>
      </w:r>
      <w:r w:rsidRPr="00CB5EC9">
        <w:tab/>
        <w:t>The 5G ProSe UE-to-Network Relay announces the additional parameters by sending Relay Discovery Additional Information message as defined in clause 5.8.3. This is repeated periodically with a configurable frequency (normally higher than the one related to the Additional_Parameters_Announcement_Request_Refresh Timer) until there is no UE requesting to announce the additional parameters as determined by the Additional_Parameters_Announcement_Request_Refresh Timer running in the 5G ProSe UE-to-Network Relay.</w:t>
      </w:r>
    </w:p>
    <w:p w14:paraId="719F9228" w14:textId="77777777" w:rsidR="00405931" w:rsidRPr="00CB5EC9" w:rsidRDefault="00405931" w:rsidP="00405931">
      <w:pPr>
        <w:pStyle w:val="NO"/>
      </w:pPr>
      <w:r w:rsidRPr="00CB5EC9">
        <w:t>NOTE:</w:t>
      </w:r>
      <w:r w:rsidRPr="00CB5EC9">
        <w:tab/>
        <w:t>Based on UE implementation, the 5G ProSe UE-to-Network Relay can send the Relay Discovery Additional Information message several times consecutively in step 4 if there are other 5G ProSe Remote UE(s) that have connected to the 5G ProSe UE-to-Network Relay but not yet requested any additional parameters. This ensures the other 5G ProSe Remote UE(s) obtain such additional parameters without invoking any new request(s).</w:t>
      </w:r>
    </w:p>
    <w:p w14:paraId="11B7000C" w14:textId="77777777" w:rsidR="00405931" w:rsidRPr="00CB5EC9" w:rsidRDefault="00405931" w:rsidP="00405931">
      <w:pPr>
        <w:pStyle w:val="B1"/>
      </w:pPr>
      <w:r w:rsidRPr="00CB5EC9">
        <w:t>5</w:t>
      </w:r>
      <w:r>
        <w:t>.</w:t>
      </w:r>
      <w:r w:rsidRPr="00CB5EC9">
        <w:tab/>
        <w:t>The 5G ProSe UE-to-Network Relay detects new or updated additional parameters.</w:t>
      </w:r>
    </w:p>
    <w:p w14:paraId="3489750C" w14:textId="77777777" w:rsidR="00405931" w:rsidRPr="00CB5EC9" w:rsidRDefault="00405931" w:rsidP="00405931">
      <w:pPr>
        <w:pStyle w:val="B1"/>
      </w:pPr>
      <w:r w:rsidRPr="00CB5EC9">
        <w:t>6</w:t>
      </w:r>
      <w:r>
        <w:t>.</w:t>
      </w:r>
      <w:r w:rsidRPr="00CB5EC9">
        <w:tab/>
        <w:t>Detection of new or updated additional parameters in step 5 triggers the 5G ProSe UE-to-Network Relay to announce the additional parameters by sending a Relay Discovery Additional Information Message immediately and to repeat it periodically with a configurable frequency as in step 4 until there are no UEs requesting to announce the additional parameters, i.e. until the Additional_Parameters_Announcement_Request_Refresh Timer expires in the 5G ProSe UE-to-Network Relay.</w:t>
      </w:r>
    </w:p>
    <w:p w14:paraId="731AFA21" w14:textId="77777777" w:rsidR="00405931" w:rsidRPr="00C71C09" w:rsidRDefault="00405931"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lastRenderedPageBreak/>
        <w:t>END OF CHANGES</w:t>
      </w:r>
    </w:p>
    <w:p w14:paraId="6B6DC0A8" w14:textId="20C46085" w:rsidR="00CF7E18" w:rsidRPr="00CF7E18" w:rsidRDefault="00CF7E18" w:rsidP="00CF7E18">
      <w:pPr>
        <w:rPr>
          <w:lang w:eastAsia="zh-CN"/>
        </w:rPr>
      </w:pPr>
    </w:p>
    <w:sectPr w:rsidR="00CF7E18" w:rsidRPr="00CF7E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E38A16" w14:textId="77777777" w:rsidR="00283290" w:rsidRDefault="00283290">
      <w:r>
        <w:separator/>
      </w:r>
    </w:p>
  </w:endnote>
  <w:endnote w:type="continuationSeparator" w:id="0">
    <w:p w14:paraId="60F5A2E4" w14:textId="77777777" w:rsidR="00283290" w:rsidRDefault="0028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AB0032" w14:textId="77777777" w:rsidR="00283290" w:rsidRDefault="00283290">
      <w:r>
        <w:separator/>
      </w:r>
    </w:p>
  </w:footnote>
  <w:footnote w:type="continuationSeparator" w:id="0">
    <w:p w14:paraId="4355AFF7" w14:textId="77777777" w:rsidR="00283290" w:rsidRDefault="002832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C7A1F3E"/>
    <w:multiLevelType w:val="singleLevel"/>
    <w:tmpl w:val="FC7A1F3E"/>
    <w:lvl w:ilvl="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1">
    <w15:presenceInfo w15:providerId="None" w15:userId="ZTE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22E4A"/>
    <w:rsid w:val="00052773"/>
    <w:rsid w:val="00061B75"/>
    <w:rsid w:val="0006314D"/>
    <w:rsid w:val="000631C8"/>
    <w:rsid w:val="0007371A"/>
    <w:rsid w:val="00091B09"/>
    <w:rsid w:val="00094805"/>
    <w:rsid w:val="000A194C"/>
    <w:rsid w:val="000A6394"/>
    <w:rsid w:val="000A6D2F"/>
    <w:rsid w:val="000B7FED"/>
    <w:rsid w:val="000C038A"/>
    <w:rsid w:val="000C6598"/>
    <w:rsid w:val="000D32B2"/>
    <w:rsid w:val="000D44B3"/>
    <w:rsid w:val="000E2C85"/>
    <w:rsid w:val="000E4EDA"/>
    <w:rsid w:val="000F08C0"/>
    <w:rsid w:val="000F4151"/>
    <w:rsid w:val="00114891"/>
    <w:rsid w:val="00117416"/>
    <w:rsid w:val="00131354"/>
    <w:rsid w:val="00133A8E"/>
    <w:rsid w:val="00133C17"/>
    <w:rsid w:val="00136C85"/>
    <w:rsid w:val="00145D43"/>
    <w:rsid w:val="001460F1"/>
    <w:rsid w:val="00151C1B"/>
    <w:rsid w:val="00153367"/>
    <w:rsid w:val="0015676B"/>
    <w:rsid w:val="00165F1B"/>
    <w:rsid w:val="001671A4"/>
    <w:rsid w:val="00191A60"/>
    <w:rsid w:val="00191FE6"/>
    <w:rsid w:val="00192C46"/>
    <w:rsid w:val="001A08B3"/>
    <w:rsid w:val="001A5798"/>
    <w:rsid w:val="001A7B60"/>
    <w:rsid w:val="001B261F"/>
    <w:rsid w:val="001B52F0"/>
    <w:rsid w:val="001B7A65"/>
    <w:rsid w:val="001D01A1"/>
    <w:rsid w:val="001E24AC"/>
    <w:rsid w:val="001E41F3"/>
    <w:rsid w:val="001E5A03"/>
    <w:rsid w:val="001E616B"/>
    <w:rsid w:val="001F37BA"/>
    <w:rsid w:val="001F730A"/>
    <w:rsid w:val="001F74B9"/>
    <w:rsid w:val="00202E6F"/>
    <w:rsid w:val="00207E75"/>
    <w:rsid w:val="002219CB"/>
    <w:rsid w:val="00240B09"/>
    <w:rsid w:val="00241F36"/>
    <w:rsid w:val="0026004D"/>
    <w:rsid w:val="002640DD"/>
    <w:rsid w:val="00267934"/>
    <w:rsid w:val="00273F1C"/>
    <w:rsid w:val="00275D12"/>
    <w:rsid w:val="00283290"/>
    <w:rsid w:val="00284DE2"/>
    <w:rsid w:val="00284FEB"/>
    <w:rsid w:val="002860C4"/>
    <w:rsid w:val="002A45A4"/>
    <w:rsid w:val="002A6985"/>
    <w:rsid w:val="002B2FA3"/>
    <w:rsid w:val="002B5741"/>
    <w:rsid w:val="002B7E15"/>
    <w:rsid w:val="002C4AFF"/>
    <w:rsid w:val="002C68CE"/>
    <w:rsid w:val="002D5258"/>
    <w:rsid w:val="002E09FD"/>
    <w:rsid w:val="002E472E"/>
    <w:rsid w:val="002E75F1"/>
    <w:rsid w:val="002F15EA"/>
    <w:rsid w:val="00300D39"/>
    <w:rsid w:val="003013A4"/>
    <w:rsid w:val="00305409"/>
    <w:rsid w:val="00307C82"/>
    <w:rsid w:val="00307E46"/>
    <w:rsid w:val="00311C58"/>
    <w:rsid w:val="0031626E"/>
    <w:rsid w:val="003213B2"/>
    <w:rsid w:val="003255FF"/>
    <w:rsid w:val="00337E86"/>
    <w:rsid w:val="0034148A"/>
    <w:rsid w:val="00344683"/>
    <w:rsid w:val="00344686"/>
    <w:rsid w:val="00346AE3"/>
    <w:rsid w:val="003506C1"/>
    <w:rsid w:val="00351CA0"/>
    <w:rsid w:val="003609EF"/>
    <w:rsid w:val="003616F4"/>
    <w:rsid w:val="0036231A"/>
    <w:rsid w:val="00364E5B"/>
    <w:rsid w:val="003653B2"/>
    <w:rsid w:val="0037390A"/>
    <w:rsid w:val="00374DD4"/>
    <w:rsid w:val="00375092"/>
    <w:rsid w:val="00387663"/>
    <w:rsid w:val="003A3820"/>
    <w:rsid w:val="003A62CC"/>
    <w:rsid w:val="003B3368"/>
    <w:rsid w:val="003C6065"/>
    <w:rsid w:val="003C7265"/>
    <w:rsid w:val="003D46FD"/>
    <w:rsid w:val="003D5145"/>
    <w:rsid w:val="003E1A36"/>
    <w:rsid w:val="003F74C6"/>
    <w:rsid w:val="004016CB"/>
    <w:rsid w:val="00403717"/>
    <w:rsid w:val="00405931"/>
    <w:rsid w:val="00410371"/>
    <w:rsid w:val="004143F1"/>
    <w:rsid w:val="00417595"/>
    <w:rsid w:val="0041789F"/>
    <w:rsid w:val="00422D56"/>
    <w:rsid w:val="004242F1"/>
    <w:rsid w:val="00435FCF"/>
    <w:rsid w:val="004450DB"/>
    <w:rsid w:val="00446383"/>
    <w:rsid w:val="00447368"/>
    <w:rsid w:val="00454E6A"/>
    <w:rsid w:val="00456997"/>
    <w:rsid w:val="00461363"/>
    <w:rsid w:val="00463D18"/>
    <w:rsid w:val="004641C0"/>
    <w:rsid w:val="00466913"/>
    <w:rsid w:val="00486E16"/>
    <w:rsid w:val="004870DD"/>
    <w:rsid w:val="004925F5"/>
    <w:rsid w:val="00495D0F"/>
    <w:rsid w:val="004B5AC1"/>
    <w:rsid w:val="004B5B7D"/>
    <w:rsid w:val="004B6895"/>
    <w:rsid w:val="004B75B7"/>
    <w:rsid w:val="004C00EE"/>
    <w:rsid w:val="004C30F2"/>
    <w:rsid w:val="004D35CF"/>
    <w:rsid w:val="004E01FE"/>
    <w:rsid w:val="00504402"/>
    <w:rsid w:val="00507150"/>
    <w:rsid w:val="005123A1"/>
    <w:rsid w:val="005156B9"/>
    <w:rsid w:val="0051580D"/>
    <w:rsid w:val="00530C1F"/>
    <w:rsid w:val="00532FBF"/>
    <w:rsid w:val="005355E3"/>
    <w:rsid w:val="00537054"/>
    <w:rsid w:val="005371D9"/>
    <w:rsid w:val="00540A20"/>
    <w:rsid w:val="00547111"/>
    <w:rsid w:val="00574841"/>
    <w:rsid w:val="00580698"/>
    <w:rsid w:val="00587757"/>
    <w:rsid w:val="00592D74"/>
    <w:rsid w:val="00594C73"/>
    <w:rsid w:val="005959B9"/>
    <w:rsid w:val="005B0FD7"/>
    <w:rsid w:val="005B14D9"/>
    <w:rsid w:val="005B2797"/>
    <w:rsid w:val="005C69C9"/>
    <w:rsid w:val="005E2C44"/>
    <w:rsid w:val="005F2817"/>
    <w:rsid w:val="005F3996"/>
    <w:rsid w:val="005F39DE"/>
    <w:rsid w:val="00600275"/>
    <w:rsid w:val="00602BE8"/>
    <w:rsid w:val="006072BE"/>
    <w:rsid w:val="00613CAD"/>
    <w:rsid w:val="00615D31"/>
    <w:rsid w:val="00621188"/>
    <w:rsid w:val="006257ED"/>
    <w:rsid w:val="006261E0"/>
    <w:rsid w:val="00643A8D"/>
    <w:rsid w:val="00653F63"/>
    <w:rsid w:val="00661E50"/>
    <w:rsid w:val="00665C47"/>
    <w:rsid w:val="00680C5B"/>
    <w:rsid w:val="006849A0"/>
    <w:rsid w:val="00686D17"/>
    <w:rsid w:val="00687258"/>
    <w:rsid w:val="00695808"/>
    <w:rsid w:val="006959A9"/>
    <w:rsid w:val="00696446"/>
    <w:rsid w:val="006B26AA"/>
    <w:rsid w:val="006B46FB"/>
    <w:rsid w:val="006C4079"/>
    <w:rsid w:val="006D02F4"/>
    <w:rsid w:val="006E21FB"/>
    <w:rsid w:val="006E34C8"/>
    <w:rsid w:val="006E3796"/>
    <w:rsid w:val="006E3AB0"/>
    <w:rsid w:val="006F2125"/>
    <w:rsid w:val="006F7BAA"/>
    <w:rsid w:val="00701629"/>
    <w:rsid w:val="0071019A"/>
    <w:rsid w:val="007176FF"/>
    <w:rsid w:val="00721452"/>
    <w:rsid w:val="007344BC"/>
    <w:rsid w:val="0073597F"/>
    <w:rsid w:val="00740408"/>
    <w:rsid w:val="007562BF"/>
    <w:rsid w:val="0076708F"/>
    <w:rsid w:val="007676CA"/>
    <w:rsid w:val="00771733"/>
    <w:rsid w:val="00771C60"/>
    <w:rsid w:val="0077711F"/>
    <w:rsid w:val="00784797"/>
    <w:rsid w:val="00784A32"/>
    <w:rsid w:val="00784A8A"/>
    <w:rsid w:val="00787524"/>
    <w:rsid w:val="007903D4"/>
    <w:rsid w:val="00792342"/>
    <w:rsid w:val="007947EC"/>
    <w:rsid w:val="007977A8"/>
    <w:rsid w:val="007A0EEE"/>
    <w:rsid w:val="007B512A"/>
    <w:rsid w:val="007C2097"/>
    <w:rsid w:val="007C3355"/>
    <w:rsid w:val="007D6026"/>
    <w:rsid w:val="007D6A07"/>
    <w:rsid w:val="007D7B5B"/>
    <w:rsid w:val="007F7259"/>
    <w:rsid w:val="00801DC4"/>
    <w:rsid w:val="008040A8"/>
    <w:rsid w:val="0081247C"/>
    <w:rsid w:val="00812A21"/>
    <w:rsid w:val="00815A64"/>
    <w:rsid w:val="00820ABB"/>
    <w:rsid w:val="00826BE3"/>
    <w:rsid w:val="008279FA"/>
    <w:rsid w:val="0083575B"/>
    <w:rsid w:val="008418D6"/>
    <w:rsid w:val="008430BC"/>
    <w:rsid w:val="008476A1"/>
    <w:rsid w:val="00850F22"/>
    <w:rsid w:val="008626E7"/>
    <w:rsid w:val="00864B57"/>
    <w:rsid w:val="008650A8"/>
    <w:rsid w:val="00867E42"/>
    <w:rsid w:val="00870EE7"/>
    <w:rsid w:val="00876EBC"/>
    <w:rsid w:val="008809FB"/>
    <w:rsid w:val="008863B9"/>
    <w:rsid w:val="008924B9"/>
    <w:rsid w:val="00894048"/>
    <w:rsid w:val="00894AF7"/>
    <w:rsid w:val="008A046B"/>
    <w:rsid w:val="008A1DC9"/>
    <w:rsid w:val="008A45A6"/>
    <w:rsid w:val="008B2533"/>
    <w:rsid w:val="008B3B0C"/>
    <w:rsid w:val="008C0CDB"/>
    <w:rsid w:val="008C3573"/>
    <w:rsid w:val="008E5E9B"/>
    <w:rsid w:val="008F0005"/>
    <w:rsid w:val="008F3789"/>
    <w:rsid w:val="008F3C6B"/>
    <w:rsid w:val="008F61E7"/>
    <w:rsid w:val="008F686C"/>
    <w:rsid w:val="009148DE"/>
    <w:rsid w:val="009309C6"/>
    <w:rsid w:val="00941E30"/>
    <w:rsid w:val="00944BD9"/>
    <w:rsid w:val="009452F5"/>
    <w:rsid w:val="00946EDD"/>
    <w:rsid w:val="00953DE3"/>
    <w:rsid w:val="009553FE"/>
    <w:rsid w:val="00956CD0"/>
    <w:rsid w:val="00957FBC"/>
    <w:rsid w:val="00965A4C"/>
    <w:rsid w:val="009777D9"/>
    <w:rsid w:val="00980367"/>
    <w:rsid w:val="00991B88"/>
    <w:rsid w:val="00993B7B"/>
    <w:rsid w:val="009A1998"/>
    <w:rsid w:val="009A5753"/>
    <w:rsid w:val="009A579D"/>
    <w:rsid w:val="009A632E"/>
    <w:rsid w:val="009B6721"/>
    <w:rsid w:val="009C626F"/>
    <w:rsid w:val="009E0D9A"/>
    <w:rsid w:val="009E3297"/>
    <w:rsid w:val="009E6EA9"/>
    <w:rsid w:val="009E7D61"/>
    <w:rsid w:val="009F0595"/>
    <w:rsid w:val="009F734F"/>
    <w:rsid w:val="009F7826"/>
    <w:rsid w:val="00A0081E"/>
    <w:rsid w:val="00A2018E"/>
    <w:rsid w:val="00A246B6"/>
    <w:rsid w:val="00A27481"/>
    <w:rsid w:val="00A41F43"/>
    <w:rsid w:val="00A44AFB"/>
    <w:rsid w:val="00A47E70"/>
    <w:rsid w:val="00A505DE"/>
    <w:rsid w:val="00A50CF0"/>
    <w:rsid w:val="00A52F72"/>
    <w:rsid w:val="00A55475"/>
    <w:rsid w:val="00A7299A"/>
    <w:rsid w:val="00A7671C"/>
    <w:rsid w:val="00A77BB0"/>
    <w:rsid w:val="00A77CB8"/>
    <w:rsid w:val="00A84662"/>
    <w:rsid w:val="00A87226"/>
    <w:rsid w:val="00AA1D30"/>
    <w:rsid w:val="00AA2CBC"/>
    <w:rsid w:val="00AB0C4C"/>
    <w:rsid w:val="00AC43D5"/>
    <w:rsid w:val="00AC5820"/>
    <w:rsid w:val="00AC5893"/>
    <w:rsid w:val="00AC63B6"/>
    <w:rsid w:val="00AD1CD8"/>
    <w:rsid w:val="00AD36DE"/>
    <w:rsid w:val="00AE1B07"/>
    <w:rsid w:val="00AE221F"/>
    <w:rsid w:val="00AF5457"/>
    <w:rsid w:val="00B002F4"/>
    <w:rsid w:val="00B03A4F"/>
    <w:rsid w:val="00B0648D"/>
    <w:rsid w:val="00B1790E"/>
    <w:rsid w:val="00B228D8"/>
    <w:rsid w:val="00B2446E"/>
    <w:rsid w:val="00B258BB"/>
    <w:rsid w:val="00B34969"/>
    <w:rsid w:val="00B45224"/>
    <w:rsid w:val="00B46D11"/>
    <w:rsid w:val="00B640EE"/>
    <w:rsid w:val="00B6446B"/>
    <w:rsid w:val="00B67596"/>
    <w:rsid w:val="00B67B97"/>
    <w:rsid w:val="00B84120"/>
    <w:rsid w:val="00B934A2"/>
    <w:rsid w:val="00B968C8"/>
    <w:rsid w:val="00BA208B"/>
    <w:rsid w:val="00BA3EC5"/>
    <w:rsid w:val="00BA51D9"/>
    <w:rsid w:val="00BA7680"/>
    <w:rsid w:val="00BB5DFC"/>
    <w:rsid w:val="00BC005B"/>
    <w:rsid w:val="00BC3F14"/>
    <w:rsid w:val="00BC4DDC"/>
    <w:rsid w:val="00BD279D"/>
    <w:rsid w:val="00BD3B25"/>
    <w:rsid w:val="00BD6BB8"/>
    <w:rsid w:val="00BD710F"/>
    <w:rsid w:val="00BE7E36"/>
    <w:rsid w:val="00C00767"/>
    <w:rsid w:val="00C02FF7"/>
    <w:rsid w:val="00C14715"/>
    <w:rsid w:val="00C2790A"/>
    <w:rsid w:val="00C30248"/>
    <w:rsid w:val="00C33D35"/>
    <w:rsid w:val="00C34B06"/>
    <w:rsid w:val="00C34F80"/>
    <w:rsid w:val="00C60C66"/>
    <w:rsid w:val="00C62538"/>
    <w:rsid w:val="00C66271"/>
    <w:rsid w:val="00C66BA2"/>
    <w:rsid w:val="00C71C09"/>
    <w:rsid w:val="00C76BD3"/>
    <w:rsid w:val="00C818D5"/>
    <w:rsid w:val="00C82F58"/>
    <w:rsid w:val="00C86E0D"/>
    <w:rsid w:val="00C90E97"/>
    <w:rsid w:val="00C95985"/>
    <w:rsid w:val="00C9784A"/>
    <w:rsid w:val="00CA1EA7"/>
    <w:rsid w:val="00CA3A33"/>
    <w:rsid w:val="00CB12FF"/>
    <w:rsid w:val="00CB5EDC"/>
    <w:rsid w:val="00CB748F"/>
    <w:rsid w:val="00CC5026"/>
    <w:rsid w:val="00CC68D0"/>
    <w:rsid w:val="00CD0815"/>
    <w:rsid w:val="00CE4AD4"/>
    <w:rsid w:val="00CF6023"/>
    <w:rsid w:val="00CF73B2"/>
    <w:rsid w:val="00CF7E18"/>
    <w:rsid w:val="00D03F9A"/>
    <w:rsid w:val="00D06D51"/>
    <w:rsid w:val="00D11260"/>
    <w:rsid w:val="00D15FE8"/>
    <w:rsid w:val="00D17B1F"/>
    <w:rsid w:val="00D24991"/>
    <w:rsid w:val="00D31B86"/>
    <w:rsid w:val="00D3772B"/>
    <w:rsid w:val="00D37860"/>
    <w:rsid w:val="00D50255"/>
    <w:rsid w:val="00D66520"/>
    <w:rsid w:val="00DA3A32"/>
    <w:rsid w:val="00DA4770"/>
    <w:rsid w:val="00DB6D20"/>
    <w:rsid w:val="00DE3118"/>
    <w:rsid w:val="00DE34CF"/>
    <w:rsid w:val="00DE7B53"/>
    <w:rsid w:val="00DF3998"/>
    <w:rsid w:val="00E0436E"/>
    <w:rsid w:val="00E04DB9"/>
    <w:rsid w:val="00E10D75"/>
    <w:rsid w:val="00E13F3D"/>
    <w:rsid w:val="00E1520C"/>
    <w:rsid w:val="00E20B85"/>
    <w:rsid w:val="00E2124E"/>
    <w:rsid w:val="00E34898"/>
    <w:rsid w:val="00E3540D"/>
    <w:rsid w:val="00E3558C"/>
    <w:rsid w:val="00E376FB"/>
    <w:rsid w:val="00E411E0"/>
    <w:rsid w:val="00E41FB0"/>
    <w:rsid w:val="00E435A1"/>
    <w:rsid w:val="00E50FFB"/>
    <w:rsid w:val="00E54B46"/>
    <w:rsid w:val="00E61006"/>
    <w:rsid w:val="00E64924"/>
    <w:rsid w:val="00E70531"/>
    <w:rsid w:val="00E725FC"/>
    <w:rsid w:val="00E72B72"/>
    <w:rsid w:val="00E73C0B"/>
    <w:rsid w:val="00E87740"/>
    <w:rsid w:val="00E9113E"/>
    <w:rsid w:val="00E93B3C"/>
    <w:rsid w:val="00E967DA"/>
    <w:rsid w:val="00E97DCD"/>
    <w:rsid w:val="00EA3EF1"/>
    <w:rsid w:val="00EA4332"/>
    <w:rsid w:val="00EA5F20"/>
    <w:rsid w:val="00EB09B7"/>
    <w:rsid w:val="00EB75C5"/>
    <w:rsid w:val="00EE49B9"/>
    <w:rsid w:val="00EE5D62"/>
    <w:rsid w:val="00EE7D7C"/>
    <w:rsid w:val="00EF1FBD"/>
    <w:rsid w:val="00EF2A70"/>
    <w:rsid w:val="00F07C3F"/>
    <w:rsid w:val="00F16505"/>
    <w:rsid w:val="00F16A93"/>
    <w:rsid w:val="00F25D98"/>
    <w:rsid w:val="00F300FB"/>
    <w:rsid w:val="00F33D7D"/>
    <w:rsid w:val="00F36280"/>
    <w:rsid w:val="00F40D07"/>
    <w:rsid w:val="00F4246A"/>
    <w:rsid w:val="00F42548"/>
    <w:rsid w:val="00F52514"/>
    <w:rsid w:val="00F61878"/>
    <w:rsid w:val="00F6413B"/>
    <w:rsid w:val="00F805D1"/>
    <w:rsid w:val="00F916B0"/>
    <w:rsid w:val="00F91727"/>
    <w:rsid w:val="00FA686E"/>
    <w:rsid w:val="00FB1BE5"/>
    <w:rsid w:val="00FB5093"/>
    <w:rsid w:val="00FB6386"/>
    <w:rsid w:val="00FC5A11"/>
    <w:rsid w:val="00FC70DC"/>
    <w:rsid w:val="00FE3A92"/>
    <w:rsid w:val="00FE3BE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character" w:customStyle="1" w:styleId="NOZchn">
    <w:name w:val="NO Zchn"/>
    <w:qFormat/>
    <w:rsid w:val="00EA5F20"/>
    <w:rPr>
      <w:lang w:eastAsia="en-US"/>
    </w:rPr>
  </w:style>
  <w:style w:type="table" w:styleId="af1">
    <w:name w:val="Table Grid"/>
    <w:basedOn w:val="a1"/>
    <w:uiPriority w:val="59"/>
    <w:rsid w:val="00B934A2"/>
    <w:pPr>
      <w:widowControl w:val="0"/>
      <w:spacing w:after="160" w:line="259" w:lineRule="auto"/>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CB68E7-E454-4E9B-9E1C-B28DD26D8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1079</TotalTime>
  <Pages>6</Pages>
  <Words>1883</Words>
  <Characters>10739</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ZTEr02</cp:lastModifiedBy>
  <cp:revision>147</cp:revision>
  <cp:lastPrinted>1900-12-31T16:00:00Z</cp:lastPrinted>
  <dcterms:created xsi:type="dcterms:W3CDTF">2022-09-27T08:35:00Z</dcterms:created>
  <dcterms:modified xsi:type="dcterms:W3CDTF">2023-08-24T20:04:00Z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